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B79BB" w14:textId="7A6A8A35" w:rsidR="00382E4B" w:rsidRDefault="00382E4B" w:rsidP="00E73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728CE" w:rsidRPr="006728CE">
        <w:rPr>
          <w:b/>
          <w:i/>
          <w:noProof/>
          <w:sz w:val="28"/>
        </w:rPr>
        <w:t>S5-19</w:t>
      </w:r>
      <w:r w:rsidR="00D66524" w:rsidRPr="00D66524">
        <w:rPr>
          <w:b/>
          <w:i/>
          <w:noProof/>
          <w:sz w:val="28"/>
        </w:rPr>
        <w:t>4359</w:t>
      </w:r>
    </w:p>
    <w:p w14:paraId="5B69D811" w14:textId="22B0AFEE" w:rsidR="00382E4B" w:rsidRDefault="00382E4B" w:rsidP="00382E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D66524" w:rsidRPr="00D66524">
        <w:rPr>
          <w:noProof/>
        </w:rPr>
        <w:t>4096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B79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5BA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8384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148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410E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80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04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601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E0B4D3" w14:textId="2F51E3B7" w:rsidR="001E41F3" w:rsidRPr="00410371" w:rsidRDefault="005817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285C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FDA7A" w14:textId="77E8E409" w:rsidR="001E41F3" w:rsidRPr="00410371" w:rsidRDefault="005651E8" w:rsidP="00EC0C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B70E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553D3E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997FAF" w14:textId="2C6D4EE2" w:rsidR="001E41F3" w:rsidRPr="00410371" w:rsidRDefault="00D665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0C42F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5CFE36" w14:textId="72FE512D" w:rsidR="001E41F3" w:rsidRPr="00410371" w:rsidRDefault="00C97EE0" w:rsidP="00AB21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D369C">
              <w:rPr>
                <w:rFonts w:hint="eastAsia"/>
                <w:b/>
                <w:noProof/>
                <w:sz w:val="28"/>
              </w:rPr>
              <w:t>1</w:t>
            </w:r>
            <w:r w:rsidRPr="00BD369C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110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554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49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B4A5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EF9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2AB1B" w14:textId="77777777" w:rsidTr="00547111">
        <w:tc>
          <w:tcPr>
            <w:tcW w:w="9641" w:type="dxa"/>
            <w:gridSpan w:val="9"/>
          </w:tcPr>
          <w:p w14:paraId="583435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9B05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CC1DDE" w14:textId="77777777" w:rsidTr="00A7671C">
        <w:tc>
          <w:tcPr>
            <w:tcW w:w="2835" w:type="dxa"/>
          </w:tcPr>
          <w:p w14:paraId="3B1F653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7A3C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71E4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46F0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2BC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7ABD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BB40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A47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BCBF5" w14:textId="4E96B7B6" w:rsidR="00F25D98" w:rsidRDefault="00F617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A299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BE9393" w14:textId="77777777" w:rsidTr="00547111">
        <w:tc>
          <w:tcPr>
            <w:tcW w:w="9640" w:type="dxa"/>
            <w:gridSpan w:val="11"/>
          </w:tcPr>
          <w:p w14:paraId="07E3D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DA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304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42D60" w14:textId="77777777" w:rsidR="001E41F3" w:rsidRDefault="000F50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charging information for </w:t>
            </w:r>
            <w:r w:rsidRPr="00424394">
              <w:rPr>
                <w:rFonts w:eastAsia="宋体"/>
              </w:rPr>
              <w:t xml:space="preserve">interworking with </w:t>
            </w:r>
            <w:r w:rsidRPr="001B69A8">
              <w:rPr>
                <w:rFonts w:eastAsia="宋体"/>
              </w:rPr>
              <w:t>EPC</w:t>
            </w:r>
          </w:p>
        </w:tc>
      </w:tr>
      <w:tr w:rsidR="001E41F3" w14:paraId="45E3D0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D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F48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6C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B12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846F3" w14:textId="35EE1AFA" w:rsidR="001E41F3" w:rsidRDefault="00565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FF6B0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AB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616D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A55B9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8E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26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BC29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642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784DD" w14:textId="54BEE6F8" w:rsidR="001E41F3" w:rsidRDefault="00E416E8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FB0F2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C4D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F886" w14:textId="4BCA54B0" w:rsidR="001E41F3" w:rsidRDefault="00BB147C" w:rsidP="00422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0B268B"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22C7E">
              <w:rPr>
                <w:noProof/>
              </w:rPr>
              <w:t>2</w:t>
            </w:r>
            <w:r w:rsidR="00EF4D2C">
              <w:rPr>
                <w:noProof/>
              </w:rPr>
              <w:t>7</w:t>
            </w:r>
          </w:p>
        </w:tc>
      </w:tr>
      <w:tr w:rsidR="001E41F3" w14:paraId="5AC803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9CD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0DA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7D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816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C2C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02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69B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D1EB25" w14:textId="17469CB3" w:rsidR="001E41F3" w:rsidRDefault="000E23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36AE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0557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B733A" w14:textId="19A7D0FE" w:rsidR="001E41F3" w:rsidRDefault="004C4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4287BE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2EB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E67D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7846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2EEEB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E5DA94" w14:textId="77777777" w:rsidTr="00547111">
        <w:tc>
          <w:tcPr>
            <w:tcW w:w="1843" w:type="dxa"/>
          </w:tcPr>
          <w:p w14:paraId="6CA57D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BF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861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F5C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02496" w14:textId="0026C286" w:rsidR="001E41F3" w:rsidRDefault="00AA13AD" w:rsidP="00734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="00D626DB">
              <w:rPr>
                <w:noProof/>
                <w:lang w:eastAsia="zh-CN"/>
              </w:rPr>
              <w:t>d</w:t>
            </w:r>
            <w:r w:rsidR="00D626DB" w:rsidRPr="00D626DB">
              <w:rPr>
                <w:noProof/>
                <w:lang w:eastAsia="zh-CN"/>
              </w:rPr>
              <w:t>efinition of charging information</w:t>
            </w:r>
            <w:r>
              <w:rPr>
                <w:noProof/>
                <w:lang w:eastAsia="zh-CN"/>
              </w:rPr>
              <w:t xml:space="preserve"> for EPS and 5GS interworking shoul</w:t>
            </w:r>
            <w:r w:rsidR="00734357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be considered.</w:t>
            </w:r>
          </w:p>
        </w:tc>
      </w:tr>
      <w:tr w:rsidR="001E41F3" w14:paraId="7AD82A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1C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89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2FA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F20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F8575" w14:textId="77777777" w:rsidR="001E41F3" w:rsidRDefault="00086A03" w:rsidP="007632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6320E">
              <w:rPr>
                <w:noProof/>
                <w:lang w:eastAsia="zh-CN"/>
              </w:rPr>
              <w:t>the d</w:t>
            </w:r>
            <w:r w:rsidR="0076320E" w:rsidRPr="0076320E">
              <w:rPr>
                <w:noProof/>
                <w:lang w:eastAsia="zh-CN"/>
              </w:rPr>
              <w:t>efinition of charging information</w:t>
            </w:r>
            <w:r>
              <w:rPr>
                <w:noProof/>
                <w:lang w:eastAsia="zh-CN"/>
              </w:rPr>
              <w:t xml:space="preserve"> </w:t>
            </w:r>
            <w:r w:rsidR="0076320E">
              <w:rPr>
                <w:noProof/>
                <w:lang w:eastAsia="zh-CN"/>
              </w:rPr>
              <w:t>for EPS and 5GS interworking.</w:t>
            </w:r>
          </w:p>
          <w:p w14:paraId="5DBF2F35" w14:textId="28644C45" w:rsidR="00DB798E" w:rsidRDefault="00DB798E" w:rsidP="002744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274441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references </w:t>
            </w:r>
            <w:r w:rsidR="00274441">
              <w:rPr>
                <w:noProof/>
                <w:lang w:eastAsia="zh-CN"/>
              </w:rPr>
              <w:t>for the additional parameters.</w:t>
            </w:r>
          </w:p>
        </w:tc>
      </w:tr>
      <w:tr w:rsidR="001E41F3" w14:paraId="58010E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07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36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EB3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621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23EC3" w14:textId="145E4BEF" w:rsidR="001E41F3" w:rsidRDefault="0008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the interworking is not completed.</w:t>
            </w:r>
          </w:p>
        </w:tc>
      </w:tr>
      <w:tr w:rsidR="001E41F3" w14:paraId="0F52BE94" w14:textId="77777777" w:rsidTr="00547111">
        <w:tc>
          <w:tcPr>
            <w:tcW w:w="2694" w:type="dxa"/>
            <w:gridSpan w:val="2"/>
          </w:tcPr>
          <w:p w14:paraId="1D6AC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9C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047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5F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55811" w14:textId="2ED6B98F" w:rsidR="001E41F3" w:rsidRDefault="00AF4189" w:rsidP="00A868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4189">
              <w:rPr>
                <w:noProof/>
                <w:lang w:eastAsia="zh-CN"/>
              </w:rPr>
              <w:t>B.2.2.1</w:t>
            </w:r>
            <w:r>
              <w:rPr>
                <w:noProof/>
                <w:lang w:eastAsia="zh-CN"/>
              </w:rPr>
              <w:t>,</w:t>
            </w:r>
            <w:r w:rsidR="00E13BBE">
              <w:rPr>
                <w:noProof/>
                <w:lang w:eastAsia="zh-CN"/>
              </w:rPr>
              <w:t xml:space="preserve"> </w:t>
            </w:r>
            <w:r w:rsidR="00E13BBE" w:rsidRPr="00E13BBE">
              <w:rPr>
                <w:noProof/>
                <w:lang w:eastAsia="zh-CN"/>
              </w:rPr>
              <w:t>B.2.2.</w:t>
            </w:r>
            <w:r w:rsidR="00E13BBE">
              <w:rPr>
                <w:noProof/>
                <w:lang w:eastAsia="zh-CN"/>
              </w:rPr>
              <w:t>2</w:t>
            </w:r>
          </w:p>
        </w:tc>
      </w:tr>
      <w:tr w:rsidR="001E41F3" w14:paraId="79B17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0B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8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3D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A6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89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828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198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5A0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53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7A0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3BE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B0E0" w14:textId="57122883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748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3E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682F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C4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B23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F6404" w14:textId="6EA90945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CCA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1F4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2D6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510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CC6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F169D" w14:textId="65D59A8B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38C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AB9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701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33B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011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EB7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ED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C3AE0" w14:textId="1A7724C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87A60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E068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0313" w:rsidRPr="001F3F67" w14:paraId="6CBA50B5" w14:textId="77777777" w:rsidTr="00173E2C">
        <w:tc>
          <w:tcPr>
            <w:tcW w:w="9521" w:type="dxa"/>
            <w:shd w:val="clear" w:color="auto" w:fill="FFFFCC"/>
            <w:vAlign w:val="center"/>
          </w:tcPr>
          <w:p w14:paraId="37986729" w14:textId="77777777" w:rsidR="00260313" w:rsidRPr="001F3F67" w:rsidRDefault="00260313" w:rsidP="00173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624D5C" w14:textId="77777777" w:rsidR="004B0CF2" w:rsidRDefault="004B0CF2" w:rsidP="004B0CF2">
      <w:pPr>
        <w:pStyle w:val="4"/>
        <w:rPr>
          <w:lang w:val="x-none"/>
        </w:rPr>
      </w:pPr>
      <w:bookmarkStart w:id="5" w:name="_Toc10799718"/>
      <w:bookmarkStart w:id="6" w:name="_Toc4506615"/>
      <w:bookmarkEnd w:id="2"/>
      <w:bookmarkEnd w:id="3"/>
      <w:bookmarkEnd w:id="4"/>
      <w:r>
        <w:t>B.2.2.1</w:t>
      </w:r>
      <w:r>
        <w:tab/>
        <w:t xml:space="preserve">Definition of </w:t>
      </w:r>
      <w:r>
        <w:rPr>
          <w:lang w:bidi="ar-IQ"/>
        </w:rPr>
        <w:t>Interworking</w:t>
      </w:r>
      <w:r>
        <w:t xml:space="preserve"> charging information</w:t>
      </w:r>
      <w:bookmarkEnd w:id="5"/>
    </w:p>
    <w:p w14:paraId="41EF5176" w14:textId="3C30D590" w:rsidR="004B0CF2" w:rsidRDefault="004B0CF2" w:rsidP="004B0CF2">
      <w:pPr>
        <w:rPr>
          <w:ins w:id="7" w:author="Huawei-1" w:date="2019-06-17T22:16:00Z"/>
          <w:lang w:bidi="ar-IQ"/>
        </w:rPr>
      </w:pPr>
      <w:r>
        <w:rPr>
          <w:lang w:eastAsia="zh-CN"/>
        </w:rPr>
        <w:t xml:space="preserve">The charging information defined in </w:t>
      </w:r>
      <w:r>
        <w:rPr>
          <w:lang w:bidi="ar-IQ"/>
        </w:rPr>
        <w:t xml:space="preserve">clause 6.2.1 </w:t>
      </w:r>
      <w:r>
        <w:rPr>
          <w:lang w:eastAsia="zh-CN"/>
        </w:rPr>
        <w:t xml:space="preserve">is used </w:t>
      </w:r>
      <w:r>
        <w:rPr>
          <w:lang w:bidi="ar-IQ"/>
        </w:rPr>
        <w:t>for interworking with EPC scenario.</w:t>
      </w:r>
    </w:p>
    <w:p w14:paraId="63E337B5" w14:textId="2C9E1305" w:rsidR="00077B4A" w:rsidRDefault="00077B4A" w:rsidP="00077B4A">
      <w:pPr>
        <w:rPr>
          <w:ins w:id="8" w:author="Huawei-1" w:date="2019-06-17T22:16:00Z"/>
          <w:lang w:bidi="ar-IQ"/>
        </w:rPr>
      </w:pPr>
      <w:ins w:id="9" w:author="Huawei-1" w:date="2019-06-17T22:16:00Z">
        <w:r>
          <w:rPr>
            <w:lang w:bidi="ar-IQ"/>
          </w:rPr>
          <w:t xml:space="preserve">The specific information used for PS charging when UE is connected to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 xml:space="preserve">+SMF via EPC is </w:t>
        </w:r>
        <w:r w:rsidRPr="00424394">
          <w:t xml:space="preserve">provided within the </w:t>
        </w:r>
        <w:r w:rsidRPr="001B69A8">
          <w:t>PDU</w:t>
        </w:r>
        <w:r w:rsidRPr="00424394">
          <w:t xml:space="preserve"> session charging Information</w:t>
        </w:r>
        <w:r>
          <w:rPr>
            <w:lang w:bidi="ar-IQ"/>
          </w:rPr>
          <w:t xml:space="preserve">, as defined in clause 6.2.1.2, with the following </w:t>
        </w:r>
      </w:ins>
      <w:ins w:id="10" w:author="Huawei-Jun" w:date="2019-06-27T16:55:00Z">
        <w:r w:rsidR="00AF3B62">
          <w:rPr>
            <w:lang w:bidi="ar-IQ"/>
          </w:rPr>
          <w:t>difference</w:t>
        </w:r>
      </w:ins>
      <w:ins w:id="11" w:author="Huawei-1" w:date="2019-06-17T22:16:00Z">
        <w:r>
          <w:rPr>
            <w:lang w:bidi="ar-IQ"/>
          </w:rPr>
          <w:t>:</w:t>
        </w:r>
      </w:ins>
    </w:p>
    <w:p w14:paraId="1EDD0501" w14:textId="0EC65E24" w:rsidR="00077B4A" w:rsidRDefault="00077B4A" w:rsidP="00077B4A">
      <w:pPr>
        <w:pStyle w:val="TH"/>
        <w:rPr>
          <w:ins w:id="12" w:author="Huawei-1" w:date="2019-06-17T22:16:00Z"/>
          <w:lang w:bidi="ar-IQ"/>
        </w:rPr>
      </w:pPr>
      <w:ins w:id="13" w:author="Huawei-1" w:date="2019-06-17T22:16:00Z">
        <w:r>
          <w:rPr>
            <w:lang w:bidi="ar-IQ"/>
          </w:rPr>
          <w:t xml:space="preserve">Table </w:t>
        </w:r>
      </w:ins>
      <w:ins w:id="14" w:author="Huawei-1" w:date="2019-06-17T22:18:00Z">
        <w:r w:rsidR="00661E5C">
          <w:t>B.2.2</w:t>
        </w:r>
        <w:r w:rsidR="00213B40">
          <w:t>.1.</w:t>
        </w:r>
      </w:ins>
      <w:ins w:id="15" w:author="Huawei-1" w:date="2019-06-17T22:24:00Z">
        <w:r w:rsidR="00213B40">
          <w:t>X</w:t>
        </w:r>
      </w:ins>
      <w:ins w:id="16" w:author="Huawei-1" w:date="2019-06-17T22:18:00Z">
        <w:r w:rsidR="00661E5C">
          <w:rPr>
            <w:lang w:bidi="ar-IQ"/>
          </w:rPr>
          <w:t>-</w:t>
        </w:r>
      </w:ins>
      <w:ins w:id="17" w:author="Huawei-1" w:date="2019-06-17T22:16:00Z">
        <w:r>
          <w:rPr>
            <w:lang w:bidi="ar-IQ"/>
          </w:rPr>
          <w:t xml:space="preserve">1: </w:t>
        </w:r>
      </w:ins>
      <w:ins w:id="18" w:author="Huawei-Jun" w:date="2019-06-27T11:13:00Z">
        <w:r w:rsidR="00921D0C">
          <w:rPr>
            <w:lang w:bidi="ar-IQ"/>
          </w:rPr>
          <w:t>Charging</w:t>
        </w:r>
      </w:ins>
      <w:ins w:id="19" w:author="Huawei-1" w:date="2019-06-17T22:16:00Z">
        <w:r>
          <w:rPr>
            <w:lang w:bidi="ar-IQ"/>
          </w:rPr>
          <w:t xml:space="preserve"> Information additional field</w:t>
        </w:r>
      </w:ins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0"/>
        <w:gridCol w:w="851"/>
        <w:gridCol w:w="6037"/>
      </w:tblGrid>
      <w:tr w:rsidR="00077B4A" w14:paraId="03B964AE" w14:textId="77777777" w:rsidTr="00BE035F">
        <w:trPr>
          <w:cantSplit/>
          <w:jc w:val="center"/>
          <w:ins w:id="20" w:author="Huawei-1" w:date="2019-06-17T22:16:00Z"/>
        </w:trPr>
        <w:tc>
          <w:tcPr>
            <w:tcW w:w="2920" w:type="dxa"/>
            <w:shd w:val="clear" w:color="auto" w:fill="CCCCCC"/>
          </w:tcPr>
          <w:p w14:paraId="2015C092" w14:textId="77777777" w:rsidR="00077B4A" w:rsidRDefault="00077B4A" w:rsidP="00BE035F">
            <w:pPr>
              <w:pStyle w:val="TAH"/>
              <w:rPr>
                <w:ins w:id="21" w:author="Huawei-1" w:date="2019-06-17T22:16:00Z"/>
              </w:rPr>
            </w:pPr>
            <w:ins w:id="22" w:author="Huawei-1" w:date="2019-06-17T22:16:00Z">
              <w:r>
                <w:t>Information Element</w:t>
              </w:r>
            </w:ins>
          </w:p>
        </w:tc>
        <w:tc>
          <w:tcPr>
            <w:tcW w:w="851" w:type="dxa"/>
            <w:shd w:val="clear" w:color="auto" w:fill="CCCCCC"/>
          </w:tcPr>
          <w:p w14:paraId="7D896645" w14:textId="77777777" w:rsidR="00077B4A" w:rsidRDefault="00077B4A" w:rsidP="00BE035F">
            <w:pPr>
              <w:pStyle w:val="TAH"/>
              <w:rPr>
                <w:ins w:id="23" w:author="Huawei-1" w:date="2019-06-17T22:16:00Z"/>
                <w:szCs w:val="18"/>
              </w:rPr>
            </w:pPr>
            <w:ins w:id="24" w:author="Huawei-1" w:date="2019-06-17T22:16:00Z">
              <w:r>
                <w:rPr>
                  <w:szCs w:val="18"/>
                </w:rPr>
                <w:t>Category</w:t>
              </w:r>
            </w:ins>
          </w:p>
        </w:tc>
        <w:tc>
          <w:tcPr>
            <w:tcW w:w="6037" w:type="dxa"/>
            <w:shd w:val="clear" w:color="auto" w:fill="CCCCCC"/>
          </w:tcPr>
          <w:p w14:paraId="1B255EFA" w14:textId="77777777" w:rsidR="00077B4A" w:rsidRDefault="00077B4A" w:rsidP="00BE035F">
            <w:pPr>
              <w:pStyle w:val="TAH"/>
              <w:rPr>
                <w:ins w:id="25" w:author="Huawei-1" w:date="2019-06-17T22:16:00Z"/>
              </w:rPr>
            </w:pPr>
            <w:ins w:id="26" w:author="Huawei-1" w:date="2019-06-17T22:16:00Z">
              <w:r>
                <w:t>Description</w:t>
              </w:r>
            </w:ins>
          </w:p>
        </w:tc>
      </w:tr>
      <w:tr w:rsidR="00077B4A" w:rsidRPr="00E93730" w14:paraId="13D2A61E" w14:textId="77777777" w:rsidTr="00BE035F">
        <w:trPr>
          <w:cantSplit/>
          <w:jc w:val="center"/>
          <w:ins w:id="27" w:author="Huawei-1" w:date="2019-06-17T22:16:00Z"/>
        </w:trPr>
        <w:tc>
          <w:tcPr>
            <w:tcW w:w="2920" w:type="dxa"/>
          </w:tcPr>
          <w:p w14:paraId="3429AB41" w14:textId="65F16315" w:rsidR="00077B4A" w:rsidRPr="000B3400" w:rsidRDefault="00921D0C" w:rsidP="00921D0C">
            <w:pPr>
              <w:pStyle w:val="TAL"/>
              <w:rPr>
                <w:ins w:id="28" w:author="Huawei-1" w:date="2019-06-17T22:16:00Z"/>
                <w:lang w:bidi="ar-IQ"/>
              </w:rPr>
            </w:pPr>
            <w:ins w:id="29" w:author="Huawei-Jun" w:date="2019-06-27T11:13:00Z">
              <w:r w:rsidRPr="00921D0C">
                <w:rPr>
                  <w:rFonts w:cs="Arial"/>
                  <w:szCs w:val="18"/>
                  <w:lang w:bidi="ar-IQ"/>
                </w:rPr>
                <w:t>multipleQFIcontainer</w:t>
              </w:r>
            </w:ins>
          </w:p>
        </w:tc>
        <w:tc>
          <w:tcPr>
            <w:tcW w:w="851" w:type="dxa"/>
          </w:tcPr>
          <w:p w14:paraId="3D9B9CAD" w14:textId="77777777" w:rsidR="00077B4A" w:rsidRDefault="00077B4A" w:rsidP="00BE035F">
            <w:pPr>
              <w:pStyle w:val="TAC"/>
              <w:rPr>
                <w:ins w:id="30" w:author="Huawei-1" w:date="2019-06-17T22:16:00Z"/>
                <w:rFonts w:cs="Arial"/>
                <w:lang w:bidi="ar-IQ"/>
              </w:rPr>
            </w:pPr>
            <w:ins w:id="31" w:author="Huawei-1" w:date="2019-06-17T22:16:00Z">
              <w:r>
                <w:rPr>
                  <w:rFonts w:cs="Arial"/>
                </w:rPr>
                <w:t>O</w:t>
              </w:r>
              <w:r>
                <w:rPr>
                  <w:position w:val="-6"/>
                  <w:sz w:val="14"/>
                  <w:szCs w:val="14"/>
                </w:rPr>
                <w:t>C</w:t>
              </w:r>
            </w:ins>
          </w:p>
        </w:tc>
        <w:tc>
          <w:tcPr>
            <w:tcW w:w="6037" w:type="dxa"/>
          </w:tcPr>
          <w:p w14:paraId="15D67E4E" w14:textId="77777777" w:rsidR="00077B4A" w:rsidRDefault="00077B4A" w:rsidP="00BE035F">
            <w:pPr>
              <w:pStyle w:val="TAL"/>
              <w:rPr>
                <w:ins w:id="32" w:author="Huawei-1" w:date="2019-06-17T22:16:00Z"/>
                <w:rFonts w:cs="Arial"/>
                <w:szCs w:val="18"/>
              </w:rPr>
            </w:pPr>
            <w:ins w:id="33" w:author="Huawei-1" w:date="2019-06-17T22:16:00Z">
              <w:r>
                <w:rPr>
                  <w:rFonts w:cs="Arial"/>
                  <w:szCs w:val="18"/>
                  <w:lang w:bidi="ar-IQ"/>
                </w:rPr>
                <w:t>This field holds the containers associated to a charging condition change on</w:t>
              </w:r>
              <w:r>
                <w:rPr>
                  <w:rFonts w:cs="Arial"/>
                  <w:szCs w:val="18"/>
                </w:rPr>
                <w:t xml:space="preserve"> an IP-CAN bearer. This is included </w:t>
              </w:r>
              <w:r>
                <w:rPr>
                  <w:rFonts w:cs="Arial"/>
                  <w:szCs w:val="18"/>
                  <w:lang w:bidi="ar-IQ"/>
                </w:rPr>
                <w:t>when triggers conditions are met (Qos change, tariff time change ...).</w:t>
              </w:r>
            </w:ins>
          </w:p>
          <w:p w14:paraId="60B82790" w14:textId="77777777" w:rsidR="00077B4A" w:rsidRPr="002F2EBB" w:rsidRDefault="00077B4A" w:rsidP="00BE035F">
            <w:pPr>
              <w:pStyle w:val="TAL"/>
              <w:rPr>
                <w:ins w:id="34" w:author="Huawei-1" w:date="2019-06-17T22:16:00Z"/>
                <w:lang w:bidi="ar-IQ"/>
              </w:rPr>
            </w:pPr>
            <w:ins w:id="35" w:author="Huawei-1" w:date="2019-06-17T22:16:00Z">
              <w:r>
                <w:rPr>
                  <w:rFonts w:cs="Arial"/>
                  <w:szCs w:val="18"/>
                </w:rPr>
                <w:t>It may occur several times.</w:t>
              </w:r>
            </w:ins>
          </w:p>
        </w:tc>
      </w:tr>
    </w:tbl>
    <w:p w14:paraId="387DC569" w14:textId="77777777" w:rsidR="00077B4A" w:rsidRDefault="00077B4A" w:rsidP="004B0C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023A" w:rsidRPr="001F3F67" w14:paraId="2546A34B" w14:textId="77777777" w:rsidTr="00FA186D">
        <w:tc>
          <w:tcPr>
            <w:tcW w:w="9521" w:type="dxa"/>
            <w:shd w:val="clear" w:color="auto" w:fill="FFFFCC"/>
            <w:vAlign w:val="center"/>
          </w:tcPr>
          <w:p w14:paraId="61340F95" w14:textId="62E734D9" w:rsidR="00AC023A" w:rsidRPr="001F3F67" w:rsidRDefault="00AC023A" w:rsidP="00FA18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319CB4" w14:textId="77777777" w:rsidR="004B0CF2" w:rsidRDefault="004B0CF2" w:rsidP="004B0CF2">
      <w:pPr>
        <w:pStyle w:val="4"/>
      </w:pPr>
      <w:bookmarkStart w:id="36" w:name="_Toc10799719"/>
      <w:r>
        <w:t>B.2.2.2</w:t>
      </w:r>
      <w:r>
        <w:tab/>
        <w:t xml:space="preserve">Detailed message format for </w:t>
      </w:r>
      <w:r>
        <w:rPr>
          <w:lang w:bidi="ar-IQ"/>
        </w:rPr>
        <w:t>Interworking</w:t>
      </w:r>
      <w:r>
        <w:t xml:space="preserve"> charging</w:t>
      </w:r>
      <w:bookmarkEnd w:id="36"/>
    </w:p>
    <w:p w14:paraId="315585F9" w14:textId="77777777" w:rsidR="004B0CF2" w:rsidRDefault="004B0CF2" w:rsidP="004B0CF2">
      <w:pPr>
        <w:rPr>
          <w:lang w:bidi="ar-IQ"/>
        </w:rPr>
      </w:pPr>
      <w:r>
        <w:rPr>
          <w:lang w:eastAsia="zh-CN"/>
        </w:rPr>
        <w:t xml:space="preserve">The message format defined in </w:t>
      </w:r>
      <w:r>
        <w:rPr>
          <w:lang w:bidi="ar-IQ"/>
        </w:rPr>
        <w:t>clause 6.2.2</w:t>
      </w:r>
      <w:r>
        <w:rPr>
          <w:lang w:eastAsia="zh-CN"/>
        </w:rPr>
        <w:t xml:space="preserve"> is used </w:t>
      </w:r>
      <w:r>
        <w:rPr>
          <w:lang w:bidi="ar-IQ"/>
        </w:rPr>
        <w:t>for interworking with EPC scenario.</w:t>
      </w:r>
    </w:p>
    <w:p w14:paraId="324F09D2" w14:textId="364693C0" w:rsidR="005F1B40" w:rsidRDefault="004B0CF2" w:rsidP="004B0CF2">
      <w:pPr>
        <w:rPr>
          <w:ins w:id="37" w:author="Huawei-Jun" w:date="2019-06-27T18:11:00Z"/>
          <w:lang w:eastAsia="zh-CN"/>
        </w:rPr>
      </w:pPr>
      <w:ins w:id="38" w:author="Huawei-1" w:date="2019-06-17T22:10:00Z">
        <w:r>
          <w:rPr>
            <w:rFonts w:hint="eastAsia"/>
            <w:lang w:eastAsia="zh-CN"/>
          </w:rPr>
          <w:t>T</w:t>
        </w:r>
        <w:r>
          <w:t xml:space="preserve">he supported fields in table 6.2.2.1 for the </w:t>
        </w:r>
        <w:r w:rsidRPr="00424394">
          <w:t>converged charging</w:t>
        </w:r>
        <w:r>
          <w:t xml:space="preserve"> message shall apply to the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 xml:space="preserve">+SMF for the applicable fields, with the </w:t>
        </w:r>
        <w:r w:rsidRPr="009240E7">
          <w:rPr>
            <w:lang w:bidi="ar-IQ"/>
          </w:rPr>
          <w:t xml:space="preserve">difference that </w:t>
        </w:r>
        <w:r>
          <w:rPr>
            <w:lang w:bidi="ar-IQ"/>
          </w:rPr>
          <w:t>SMF</w:t>
        </w:r>
        <w:r w:rsidRPr="009240E7">
          <w:rPr>
            <w:lang w:bidi="ar-IQ"/>
          </w:rPr>
          <w:t xml:space="preserve"> is replaced by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 xml:space="preserve">+SMF, and </w:t>
        </w:r>
      </w:ins>
      <w:ins w:id="39" w:author="Huawei-Jun" w:date="2019-06-27T22:24:00Z">
        <w:r w:rsidR="00D312F2">
          <w:rPr>
            <w:lang w:eastAsia="zh-CN"/>
          </w:rPr>
          <w:t>t</w:t>
        </w:r>
      </w:ins>
      <w:ins w:id="40" w:author="Huawei-Jun" w:date="2019-06-27T11:15:00Z">
        <w:r w:rsidR="007A2A23">
          <w:t>he table B.2.2.2</w:t>
        </w:r>
        <w:r w:rsidR="007A2A23">
          <w:rPr>
            <w:lang w:bidi="ar-IQ"/>
          </w:rPr>
          <w:t>-</w:t>
        </w:r>
      </w:ins>
      <w:ins w:id="41" w:author="Huawei-Jun" w:date="2019-06-27T17:34:00Z">
        <w:r w:rsidR="003425E0">
          <w:rPr>
            <w:rFonts w:eastAsia="MS Mincho"/>
          </w:rPr>
          <w:t>1</w:t>
        </w:r>
      </w:ins>
      <w:ins w:id="42" w:author="Huawei-Jun" w:date="2019-06-27T11:15:00Z">
        <w:r w:rsidR="007A2A23">
          <w:rPr>
            <w:rFonts w:eastAsia="MS Mincho"/>
          </w:rPr>
          <w:t xml:space="preserve"> describes the reuse and extension of Multiple</w:t>
        </w:r>
      </w:ins>
      <w:ins w:id="43" w:author="Huawei-Jun" w:date="2019-06-27T22:20:00Z">
        <w:r w:rsidR="000D6683">
          <w:rPr>
            <w:rFonts w:eastAsia="MS Mincho"/>
          </w:rPr>
          <w:t xml:space="preserve"> </w:t>
        </w:r>
      </w:ins>
      <w:ins w:id="44" w:author="Huawei-Jun" w:date="2019-06-27T11:15:00Z">
        <w:r w:rsidR="007A2A23">
          <w:rPr>
            <w:rFonts w:eastAsia="MS Mincho"/>
          </w:rPr>
          <w:t>QFI</w:t>
        </w:r>
      </w:ins>
      <w:ins w:id="45" w:author="Huawei-Jun" w:date="2019-06-27T22:20:00Z">
        <w:r w:rsidR="000D6683">
          <w:rPr>
            <w:rFonts w:eastAsia="MS Mincho"/>
          </w:rPr>
          <w:t xml:space="preserve"> C</w:t>
        </w:r>
      </w:ins>
      <w:ins w:id="46" w:author="Huawei-Jun" w:date="2019-06-27T11:15:00Z">
        <w:r w:rsidR="007A2A23">
          <w:rPr>
            <w:rFonts w:eastAsia="MS Mincho"/>
          </w:rPr>
          <w:t>ontainer for</w:t>
        </w:r>
        <w:r w:rsidR="007A2A23">
          <w:t xml:space="preserve"> </w:t>
        </w:r>
      </w:ins>
      <w:ins w:id="47" w:author="Huawei-Jun" w:date="2019-06-27T11:16:00Z">
        <w:r w:rsidR="007A2A23">
          <w:t>interworking</w:t>
        </w:r>
        <w:r w:rsidR="00F7761E">
          <w:t>.</w:t>
        </w:r>
      </w:ins>
      <w:ins w:id="48" w:author="Huawei-Jun" w:date="2019-06-27T18:10:00Z">
        <w:r w:rsidR="005F1B40">
          <w:t xml:space="preserve"> </w:t>
        </w:r>
      </w:ins>
    </w:p>
    <w:p w14:paraId="37594A17" w14:textId="77777777" w:rsidR="00C26A2E" w:rsidRPr="007A2A23" w:rsidRDefault="00C26A2E" w:rsidP="00C26A2E">
      <w:pPr>
        <w:pStyle w:val="TH"/>
        <w:rPr>
          <w:ins w:id="49" w:author="Huawei-Jun" w:date="2019-06-28T10:21:00Z"/>
          <w:lang w:eastAsia="zh-CN"/>
        </w:rPr>
      </w:pPr>
      <w:bookmarkStart w:id="50" w:name="_GoBack"/>
      <w:bookmarkEnd w:id="50"/>
      <w:ins w:id="51" w:author="Huawei-Jun" w:date="2019-06-28T10:21:00Z">
        <w:r>
          <w:rPr>
            <w:rFonts w:eastAsia="MS Mincho"/>
          </w:rPr>
          <w:lastRenderedPageBreak/>
          <w:t xml:space="preserve">Table </w:t>
        </w:r>
        <w:r>
          <w:t>B.2.2.2</w:t>
        </w:r>
        <w:r>
          <w:rPr>
            <w:lang w:bidi="ar-IQ"/>
          </w:rPr>
          <w:t>-</w:t>
        </w:r>
        <w:r>
          <w:rPr>
            <w:rFonts w:eastAsia="MS Mincho"/>
          </w:rPr>
          <w:t>1: Reuse the MultipleQFIContainer fields for Interworking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410"/>
        <w:gridCol w:w="3141"/>
        <w:tblGridChange w:id="52">
          <w:tblGrid>
            <w:gridCol w:w="2972"/>
            <w:gridCol w:w="2410"/>
            <w:gridCol w:w="3141"/>
          </w:tblGrid>
        </w:tblGridChange>
      </w:tblGrid>
      <w:tr w:rsidR="00C26A2E" w:rsidRPr="00BD6F46" w14:paraId="5E4EDEED" w14:textId="77777777" w:rsidTr="00FA186D">
        <w:trPr>
          <w:jc w:val="center"/>
          <w:ins w:id="53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C2700" w14:textId="77777777" w:rsidR="00C26A2E" w:rsidRPr="00BD6F46" w:rsidRDefault="00C26A2E" w:rsidP="00FA186D">
            <w:pPr>
              <w:pStyle w:val="TAH"/>
              <w:rPr>
                <w:ins w:id="54" w:author="Huawei-Jun" w:date="2019-06-28T10:21:00Z"/>
              </w:rPr>
            </w:pPr>
            <w:ins w:id="55" w:author="Huawei-Jun" w:date="2019-06-28T10:21:00Z">
              <w:r>
                <w:t>Information Element for 5G Data connectivity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11240" w14:textId="77777777" w:rsidR="00C26A2E" w:rsidRPr="00BD6F46" w:rsidRDefault="00C26A2E" w:rsidP="00FA186D">
            <w:pPr>
              <w:pStyle w:val="TAH"/>
              <w:rPr>
                <w:ins w:id="56" w:author="Huawei-Jun" w:date="2019-06-28T10:21:00Z"/>
              </w:rPr>
            </w:pPr>
            <w:ins w:id="57" w:author="Huawei-Jun" w:date="2019-06-28T10:21:00Z">
              <w:r>
                <w:t xml:space="preserve">Information Element for Interworking 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606C7" w14:textId="77777777" w:rsidR="00C26A2E" w:rsidRPr="00BD6F46" w:rsidRDefault="00C26A2E" w:rsidP="00FA186D">
            <w:pPr>
              <w:pStyle w:val="TAH"/>
              <w:jc w:val="left"/>
              <w:rPr>
                <w:ins w:id="58" w:author="Huawei-Jun" w:date="2019-06-28T10:21:00Z"/>
              </w:rPr>
            </w:pPr>
            <w:ins w:id="59" w:author="Huawei-Jun" w:date="2019-06-28T10:21:00Z">
              <w:r>
                <w:rPr>
                  <w:lang w:eastAsia="zh-CN"/>
                </w:rPr>
                <w:t>Corresponding to 32.298 [51]</w:t>
              </w:r>
            </w:ins>
          </w:p>
        </w:tc>
      </w:tr>
      <w:tr w:rsidR="00C26A2E" w:rsidRPr="00BD6F46" w14:paraId="093A3A47" w14:textId="77777777" w:rsidTr="00FA186D">
        <w:trPr>
          <w:jc w:val="center"/>
          <w:ins w:id="60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13D3" w14:textId="77777777" w:rsidR="00C26A2E" w:rsidRPr="00BD6F46" w:rsidRDefault="00C26A2E" w:rsidP="00FA186D">
            <w:pPr>
              <w:pStyle w:val="TAL"/>
              <w:rPr>
                <w:ins w:id="61" w:author="Huawei-Jun" w:date="2019-06-28T10:21:00Z"/>
              </w:rPr>
            </w:pPr>
            <w:ins w:id="62" w:author="Huawei-Jun" w:date="2019-06-28T10:21:00Z">
              <w:r w:rsidRPr="00BD6F46">
                <w:rPr>
                  <w:lang w:bidi="ar-IQ"/>
                </w:rPr>
                <w:t>Multiple</w:t>
              </w:r>
              <w:r>
                <w:rPr>
                  <w:lang w:bidi="ar-IQ"/>
                </w:rPr>
                <w:t xml:space="preserve"> </w:t>
              </w:r>
              <w:r w:rsidRPr="00BD6F46">
                <w:rPr>
                  <w:lang w:bidi="ar-IQ"/>
                </w:rPr>
                <w:t>QFI</w:t>
              </w:r>
              <w:r>
                <w:rPr>
                  <w:lang w:bidi="ar-IQ"/>
                </w:rPr>
                <w:t xml:space="preserve"> C</w:t>
              </w:r>
              <w:r w:rsidRPr="00BD6F46">
                <w:rPr>
                  <w:lang w:bidi="ar-IQ"/>
                </w:rPr>
                <w:t>ontainer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4472" w14:textId="634DF804" w:rsidR="00C26A2E" w:rsidRPr="00BD6F46" w:rsidRDefault="0025490E">
            <w:pPr>
              <w:pStyle w:val="TAL"/>
              <w:jc w:val="center"/>
              <w:rPr>
                <w:ins w:id="63" w:author="Huawei-Jun" w:date="2019-06-28T10:21:00Z"/>
              </w:rPr>
              <w:pPrChange w:id="64" w:author="Huawei-Jun" w:date="2019-06-28T10:30:00Z">
                <w:pPr>
                  <w:pStyle w:val="TAL"/>
                </w:pPr>
              </w:pPrChange>
            </w:pPr>
            <w:ins w:id="65" w:author="Huawei-Jun" w:date="2019-06-28T10:29:00Z">
              <w:r>
                <w:rPr>
                  <w:lang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521" w14:textId="77777777" w:rsidR="00C26A2E" w:rsidRPr="00BD6F46" w:rsidRDefault="00C26A2E" w:rsidP="00FA186D">
            <w:pPr>
              <w:pStyle w:val="TAL"/>
              <w:rPr>
                <w:ins w:id="66" w:author="Huawei-Jun" w:date="2019-06-28T10:21:00Z"/>
                <w:lang w:eastAsia="zh-CN" w:bidi="ar-IQ"/>
              </w:rPr>
            </w:pPr>
            <w:ins w:id="67" w:author="Huawei-Jun" w:date="2019-06-28T10:21:00Z">
              <w:r>
                <w:rPr>
                  <w:lang w:eastAsia="zh-CN" w:bidi="ar-IQ"/>
                </w:rPr>
                <w:t>Traffic data volumes</w:t>
              </w:r>
            </w:ins>
          </w:p>
        </w:tc>
      </w:tr>
      <w:tr w:rsidR="00C26A2E" w:rsidRPr="00BD6F46" w14:paraId="1BC9C3DE" w14:textId="77777777" w:rsidTr="00FA186D">
        <w:trPr>
          <w:jc w:val="center"/>
          <w:ins w:id="68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FDD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69" w:author="Huawei-Jun" w:date="2019-06-28T10:21:00Z"/>
                <w:lang w:val="x-none" w:eastAsia="zh-CN" w:bidi="ar-IQ"/>
              </w:rPr>
            </w:pPr>
            <w:ins w:id="70" w:author="Huawei-Jun" w:date="2019-06-28T10:21:00Z">
              <w:r w:rsidRPr="00BF5500">
                <w:rPr>
                  <w:lang w:val="x-none" w:eastAsia="zh-CN" w:bidi="ar-IQ"/>
                </w:rPr>
                <w:t>T</w:t>
              </w:r>
              <w:r w:rsidRPr="00BF5500">
                <w:rPr>
                  <w:rFonts w:hint="eastAsia"/>
                  <w:lang w:val="x-none" w:eastAsia="zh-CN" w:bidi="ar-IQ"/>
                </w:rPr>
                <w:t>riggers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425B" w14:textId="77777777" w:rsidR="00C26A2E" w:rsidRPr="00BF5500" w:rsidRDefault="00C26A2E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" w:author="Huawei-Jun" w:date="2019-06-28T10:21:00Z"/>
                <w:lang w:val="x-none" w:eastAsia="zh-CN" w:bidi="ar-IQ"/>
              </w:rPr>
              <w:pPrChange w:id="72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73" w:author="Huawei-Jun" w:date="2019-06-28T10:21:00Z">
              <w:r>
                <w:rPr>
                  <w:lang w:val="x-none"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8B6E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74" w:author="Huawei-Jun" w:date="2019-06-28T10:21:00Z"/>
                <w:lang w:val="x-none" w:eastAsia="zh-CN" w:bidi="ar-IQ"/>
              </w:rPr>
            </w:pPr>
            <w:ins w:id="75" w:author="Huawei-Jun" w:date="2019-06-28T10:21:00Z">
              <w:r w:rsidRPr="00BF5500">
                <w:rPr>
                  <w:lang w:val="x-none" w:eastAsia="zh-CN" w:bidi="ar-IQ"/>
                </w:rPr>
                <w:t>Change condition</w:t>
              </w:r>
            </w:ins>
          </w:p>
        </w:tc>
      </w:tr>
      <w:tr w:rsidR="00C26A2E" w:rsidRPr="00BD6F46" w14:paraId="62DB63AB" w14:textId="77777777" w:rsidTr="00FA186D">
        <w:trPr>
          <w:jc w:val="center"/>
          <w:ins w:id="76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B60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77" w:author="Huawei-Jun" w:date="2019-06-28T10:21:00Z"/>
                <w:lang w:val="x-none" w:eastAsia="zh-CN" w:bidi="ar-IQ"/>
              </w:rPr>
            </w:pPr>
            <w:ins w:id="78" w:author="Huawei-Jun" w:date="2019-06-28T10:21:00Z">
              <w:r w:rsidRPr="00BF5500">
                <w:rPr>
                  <w:lang w:val="x-none" w:eastAsia="zh-CN" w:bidi="ar-IQ"/>
                </w:rPr>
                <w:t>Trigger</w:t>
              </w:r>
              <w:r>
                <w:rPr>
                  <w:lang w:val="x-none" w:eastAsia="zh-CN" w:bidi="ar-IQ"/>
                </w:rPr>
                <w:t xml:space="preserve"> </w:t>
              </w:r>
              <w:r w:rsidRPr="00BF5500">
                <w:rPr>
                  <w:lang w:val="x-none" w:eastAsia="zh-CN" w:bidi="ar-IQ"/>
                </w:rPr>
                <w:t>Timestamp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7F8B" w14:textId="77777777" w:rsidR="00C26A2E" w:rsidRPr="00BF5500" w:rsidRDefault="00C26A2E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9" w:author="Huawei-Jun" w:date="2019-06-28T10:21:00Z"/>
                <w:lang w:val="x-none" w:eastAsia="zh-CN" w:bidi="ar-IQ"/>
              </w:rPr>
              <w:pPrChange w:id="80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81" w:author="Huawei-Jun" w:date="2019-06-28T10:21:00Z">
              <w:r>
                <w:rPr>
                  <w:lang w:val="x-none"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BDC8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82" w:author="Huawei-Jun" w:date="2019-06-28T10:21:00Z"/>
                <w:lang w:val="x-none" w:eastAsia="zh-CN" w:bidi="ar-IQ"/>
              </w:rPr>
            </w:pPr>
            <w:ins w:id="83" w:author="Huawei-Jun" w:date="2019-06-28T10:21:00Z">
              <w:r w:rsidRPr="00BF5500">
                <w:rPr>
                  <w:lang w:val="x-none" w:eastAsia="zh-CN" w:bidi="ar-IQ"/>
                </w:rPr>
                <w:t>Change Time</w:t>
              </w:r>
            </w:ins>
          </w:p>
        </w:tc>
      </w:tr>
      <w:tr w:rsidR="00C26A2E" w:rsidRPr="00BD6F46" w14:paraId="7FC8B30A" w14:textId="77777777" w:rsidTr="00FA186D">
        <w:trPr>
          <w:jc w:val="center"/>
          <w:ins w:id="84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71F0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85" w:author="Huawei-Jun" w:date="2019-06-28T10:21:00Z"/>
                <w:lang w:val="x-none" w:eastAsia="zh-CN" w:bidi="ar-IQ"/>
              </w:rPr>
            </w:pPr>
            <w:ins w:id="86" w:author="Huawei-Jun" w:date="2019-06-28T10:21:00Z">
              <w:r w:rsidRPr="00BF5500">
                <w:rPr>
                  <w:lang w:val="x-none" w:eastAsia="zh-CN" w:bidi="ar-IQ"/>
                </w:rPr>
                <w:t>Time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BD5C" w14:textId="77777777" w:rsidR="00C26A2E" w:rsidRPr="00E42AB2" w:rsidRDefault="00C26A2E" w:rsidP="00FA186D">
            <w:pPr>
              <w:pStyle w:val="TAL"/>
              <w:jc w:val="center"/>
              <w:rPr>
                <w:ins w:id="87" w:author="Huawei-Jun" w:date="2019-06-28T10:21:00Z"/>
                <w:lang w:eastAsia="zh-CN"/>
              </w:rPr>
            </w:pPr>
            <w:ins w:id="88" w:author="Huawei-Jun" w:date="2019-06-28T10:21:00Z">
              <w:r w:rsidRPr="00702BD6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C99" w14:textId="77777777" w:rsidR="00C26A2E" w:rsidRPr="00BF5500" w:rsidRDefault="00C26A2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ins w:id="89" w:author="Huawei-Jun" w:date="2019-06-28T10:21:00Z"/>
                <w:lang w:val="x-none" w:eastAsia="zh-CN" w:bidi="ar-IQ"/>
              </w:rPr>
              <w:pPrChange w:id="90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91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26A2E" w:rsidRPr="00BD6F46" w14:paraId="57082396" w14:textId="77777777" w:rsidTr="0025490E">
        <w:tblPrEx>
          <w:tblW w:w="85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2" w:author="Huawei-Jun" w:date="2019-06-28T10:29:00Z">
            <w:tblPrEx>
              <w:tblW w:w="852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40"/>
          <w:jc w:val="center"/>
          <w:ins w:id="93" w:author="Huawei-Jun" w:date="2019-06-28T10:21:00Z"/>
          <w:trPrChange w:id="94" w:author="Huawei-Jun" w:date="2019-06-28T10:29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-Jun" w:date="2019-06-28T10:29:00Z">
              <w:tcPr>
                <w:tcW w:w="2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97154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96" w:author="Huawei-Jun" w:date="2019-06-28T10:21:00Z"/>
                <w:lang w:val="x-none" w:eastAsia="zh-CN" w:bidi="ar-IQ"/>
              </w:rPr>
            </w:pPr>
            <w:ins w:id="97" w:author="Huawei-Jun" w:date="2019-06-28T10:21:00Z">
              <w:r w:rsidRPr="00BF5500">
                <w:rPr>
                  <w:lang w:val="x-none" w:eastAsia="zh-CN" w:bidi="ar-IQ"/>
                </w:rPr>
                <w:t>Total Volume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-Jun" w:date="2019-06-28T10:2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D9688" w14:textId="77777777" w:rsidR="00C26A2E" w:rsidRPr="00E42AB2" w:rsidRDefault="00C26A2E" w:rsidP="00FA186D">
            <w:pPr>
              <w:pStyle w:val="TAL"/>
              <w:jc w:val="center"/>
              <w:rPr>
                <w:ins w:id="99" w:author="Huawei-Jun" w:date="2019-06-28T10:21:00Z"/>
                <w:lang w:eastAsia="zh-CN"/>
              </w:rPr>
            </w:pPr>
            <w:ins w:id="100" w:author="Huawei-Jun" w:date="2019-06-28T10:21:00Z">
              <w:r w:rsidRPr="00702BD6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-Jun" w:date="2019-06-28T10:29:00Z">
              <w:tcPr>
                <w:tcW w:w="31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4B248" w14:textId="77777777" w:rsidR="00C26A2E" w:rsidRPr="00BF5500" w:rsidRDefault="00C26A2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ins w:id="102" w:author="Huawei-Jun" w:date="2019-06-28T10:21:00Z"/>
                <w:lang w:val="x-none" w:eastAsia="zh-CN" w:bidi="ar-IQ"/>
              </w:rPr>
              <w:pPrChange w:id="103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104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26A2E" w:rsidRPr="00BD6F46" w14:paraId="054449E8" w14:textId="77777777" w:rsidTr="00FA186D">
        <w:trPr>
          <w:jc w:val="center"/>
          <w:ins w:id="105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0A81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06" w:author="Huawei-Jun" w:date="2019-06-28T10:21:00Z"/>
                <w:lang w:val="x-none" w:eastAsia="zh-CN" w:bidi="ar-IQ"/>
              </w:rPr>
            </w:pPr>
            <w:ins w:id="107" w:author="Huawei-Jun" w:date="2019-06-28T10:21:00Z">
              <w:r w:rsidRPr="00BF5500">
                <w:rPr>
                  <w:lang w:val="x-none" w:eastAsia="zh-CN" w:bidi="ar-IQ"/>
                </w:rPr>
                <w:t>Uplink Volume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EEFA" w14:textId="77777777" w:rsidR="00C26A2E" w:rsidRPr="00BF5500" w:rsidRDefault="00C26A2E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8" w:author="Huawei-Jun" w:date="2019-06-28T10:21:00Z"/>
                <w:lang w:val="x-none" w:eastAsia="zh-CN" w:bidi="ar-IQ"/>
              </w:rPr>
              <w:pPrChange w:id="109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110" w:author="Huawei-Jun" w:date="2019-06-28T10:21:00Z">
              <w:r w:rsidRPr="00A76B0B">
                <w:rPr>
                  <w:lang w:val="x-none"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6E3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11" w:author="Huawei-Jun" w:date="2019-06-28T10:21:00Z"/>
                <w:lang w:val="x-none" w:eastAsia="zh-CN" w:bidi="ar-IQ"/>
              </w:rPr>
            </w:pPr>
            <w:ins w:id="112" w:author="Huawei-Jun" w:date="2019-06-28T10:21:00Z">
              <w:r w:rsidRPr="00BF5500">
                <w:rPr>
                  <w:lang w:val="x-none" w:eastAsia="zh-CN" w:bidi="ar-IQ"/>
                </w:rPr>
                <w:t>Data Volume Uplink</w:t>
              </w:r>
            </w:ins>
          </w:p>
        </w:tc>
      </w:tr>
      <w:tr w:rsidR="00C26A2E" w:rsidRPr="00BD6F46" w14:paraId="1C54CB8A" w14:textId="77777777" w:rsidTr="00FA186D">
        <w:trPr>
          <w:jc w:val="center"/>
          <w:ins w:id="113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EB13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14" w:author="Huawei-Jun" w:date="2019-06-28T10:21:00Z"/>
                <w:lang w:val="x-none" w:eastAsia="zh-CN" w:bidi="ar-IQ"/>
              </w:rPr>
            </w:pPr>
            <w:ins w:id="115" w:author="Huawei-Jun" w:date="2019-06-28T10:21:00Z">
              <w:r w:rsidRPr="00BF5500">
                <w:rPr>
                  <w:lang w:val="x-none" w:eastAsia="zh-CN" w:bidi="ar-IQ"/>
                </w:rPr>
                <w:t>Downlink Volume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0EAC" w14:textId="77777777" w:rsidR="00C26A2E" w:rsidRPr="00BF5500" w:rsidRDefault="00C26A2E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6" w:author="Huawei-Jun" w:date="2019-06-28T10:21:00Z"/>
                <w:lang w:val="x-none" w:eastAsia="zh-CN" w:bidi="ar-IQ"/>
              </w:rPr>
              <w:pPrChange w:id="117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118" w:author="Huawei-Jun" w:date="2019-06-28T10:21:00Z">
              <w:r w:rsidRPr="00A76B0B">
                <w:rPr>
                  <w:lang w:val="x-none"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9CFF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19" w:author="Huawei-Jun" w:date="2019-06-28T10:21:00Z"/>
                <w:lang w:val="x-none" w:eastAsia="zh-CN" w:bidi="ar-IQ"/>
              </w:rPr>
            </w:pPr>
            <w:ins w:id="120" w:author="Huawei-Jun" w:date="2019-06-28T10:21:00Z">
              <w:r w:rsidRPr="00BF5500">
                <w:rPr>
                  <w:lang w:val="x-none" w:eastAsia="zh-CN" w:bidi="ar-IQ"/>
                </w:rPr>
                <w:t xml:space="preserve">Data Volume Downlink  </w:t>
              </w:r>
            </w:ins>
          </w:p>
        </w:tc>
      </w:tr>
      <w:tr w:rsidR="00C26A2E" w:rsidRPr="00BD6F46" w14:paraId="49E61D35" w14:textId="77777777" w:rsidTr="00FA186D">
        <w:trPr>
          <w:jc w:val="center"/>
          <w:ins w:id="121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BFF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22" w:author="Huawei-Jun" w:date="2019-06-28T10:21:00Z"/>
                <w:lang w:val="x-none" w:eastAsia="zh-CN" w:bidi="ar-IQ"/>
              </w:rPr>
            </w:pPr>
            <w:ins w:id="123" w:author="Huawei-Jun" w:date="2019-06-28T10:21:00Z">
              <w:r w:rsidRPr="00BF5500">
                <w:rPr>
                  <w:lang w:val="x-none" w:eastAsia="zh-CN" w:bidi="ar-IQ"/>
                </w:rPr>
                <w:t>Local Sequence Number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BEB0" w14:textId="77777777" w:rsidR="00C26A2E" w:rsidRPr="00BF5500" w:rsidRDefault="00C26A2E" w:rsidP="00FA186D">
            <w:pPr>
              <w:pStyle w:val="TAL"/>
              <w:jc w:val="center"/>
              <w:rPr>
                <w:ins w:id="124" w:author="Huawei-Jun" w:date="2019-06-28T10:21:00Z"/>
                <w:lang w:val="x-none" w:eastAsia="zh-CN" w:bidi="ar-IQ"/>
              </w:rPr>
            </w:pPr>
            <w:ins w:id="125" w:author="Huawei-Jun" w:date="2019-06-28T10:21:00Z">
              <w:r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32E4" w14:textId="77777777" w:rsidR="00C26A2E" w:rsidRPr="00A97CB7" w:rsidRDefault="00C26A2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ins w:id="126" w:author="Huawei-Jun" w:date="2019-06-28T10:21:00Z"/>
                <w:lang w:eastAsia="zh-CN"/>
                <w:rPrChange w:id="127" w:author="Huawei-Jun" w:date="2019-06-28T10:21:00Z">
                  <w:rPr>
                    <w:ins w:id="128" w:author="Huawei-Jun" w:date="2019-06-28T10:21:00Z"/>
                    <w:lang w:val="x-none" w:eastAsia="zh-CN" w:bidi="ar-IQ"/>
                  </w:rPr>
                </w:rPrChange>
              </w:rPr>
              <w:pPrChange w:id="129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130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26A2E" w:rsidRPr="00BD6F46" w14:paraId="3C833054" w14:textId="77777777" w:rsidTr="00FA186D">
        <w:trPr>
          <w:jc w:val="center"/>
          <w:ins w:id="131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FB65EE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32" w:author="Huawei-Jun" w:date="2019-06-28T10:21:00Z"/>
                <w:lang w:val="x-none" w:eastAsia="zh-CN" w:bidi="ar-IQ"/>
              </w:rPr>
            </w:pPr>
            <w:ins w:id="133" w:author="Huawei-Jun" w:date="2019-06-28T10:21:00Z">
              <w:r w:rsidRPr="00BF5500">
                <w:rPr>
                  <w:lang w:val="x-none" w:eastAsia="zh-CN" w:bidi="ar-IQ"/>
                </w:rPr>
                <w:t>QFI Container Information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820F9D" w14:textId="77777777" w:rsidR="00C26A2E" w:rsidRPr="00BF5500" w:rsidRDefault="00C26A2E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4" w:author="Huawei-Jun" w:date="2019-06-28T10:21:00Z"/>
                <w:lang w:val="x-none" w:eastAsia="zh-CN" w:bidi="ar-IQ"/>
              </w:rPr>
              <w:pPrChange w:id="135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136" w:author="Huawei-Jun" w:date="2019-06-28T10:21:00Z">
              <w:r>
                <w:rPr>
                  <w:lang w:val="x-none"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9DBDB3" w14:textId="77777777" w:rsidR="00C26A2E" w:rsidRPr="00A97CB7" w:rsidRDefault="00C26A2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ins w:id="137" w:author="Huawei-Jun" w:date="2019-06-28T10:21:00Z"/>
                <w:lang w:eastAsia="zh-CN"/>
                <w:rPrChange w:id="138" w:author="Huawei-Jun" w:date="2019-06-28T10:21:00Z">
                  <w:rPr>
                    <w:ins w:id="139" w:author="Huawei-Jun" w:date="2019-06-28T10:21:00Z"/>
                    <w:lang w:val="x-none" w:eastAsia="zh-CN" w:bidi="ar-IQ"/>
                  </w:rPr>
                </w:rPrChange>
              </w:rPr>
              <w:pPrChange w:id="140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141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26A2E" w:rsidRPr="00BD6F46" w14:paraId="61143F12" w14:textId="77777777" w:rsidTr="00FA186D">
        <w:trPr>
          <w:jc w:val="center"/>
          <w:ins w:id="142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D81E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143" w:author="Huawei-Jun" w:date="2019-06-28T10:21:00Z"/>
                <w:lang w:val="x-none" w:eastAsia="zh-CN" w:bidi="ar-IQ"/>
              </w:rPr>
            </w:pPr>
            <w:ins w:id="144" w:author="Huawei-Jun" w:date="2019-06-28T10:21:00Z">
              <w:r w:rsidRPr="005174C7">
                <w:rPr>
                  <w:lang w:val="x-none" w:eastAsia="zh-CN" w:bidi="ar-IQ"/>
                </w:rPr>
                <w:t>QFI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2F4" w14:textId="77777777" w:rsidR="00C26A2E" w:rsidRPr="00BD6F46" w:rsidRDefault="00C26A2E" w:rsidP="00FA186D">
            <w:pPr>
              <w:pStyle w:val="TAL"/>
              <w:jc w:val="center"/>
              <w:rPr>
                <w:ins w:id="145" w:author="Huawei-Jun" w:date="2019-06-28T10:21:00Z"/>
                <w:lang w:eastAsia="zh-CN"/>
              </w:rPr>
            </w:pPr>
            <w:ins w:id="146" w:author="Huawei-Jun" w:date="2019-06-28T10:21:00Z">
              <w:r w:rsidRPr="003C1050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6359" w14:textId="77777777" w:rsidR="00C26A2E" w:rsidRPr="00A97CB7" w:rsidRDefault="00C26A2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ins w:id="147" w:author="Huawei-Jun" w:date="2019-06-28T10:21:00Z"/>
                <w:lang w:eastAsia="zh-CN"/>
                <w:rPrChange w:id="148" w:author="Huawei-Jun" w:date="2019-06-28T10:21:00Z">
                  <w:rPr>
                    <w:ins w:id="149" w:author="Huawei-Jun" w:date="2019-06-28T10:21:00Z"/>
                    <w:lang w:val="x-none" w:eastAsia="zh-CN" w:bidi="ar-IQ"/>
                  </w:rPr>
                </w:rPrChange>
              </w:rPr>
              <w:pPrChange w:id="150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151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26A2E" w:rsidRPr="00BD6F46" w14:paraId="5B775C67" w14:textId="77777777" w:rsidTr="00FA186D">
        <w:trPr>
          <w:jc w:val="center"/>
          <w:ins w:id="152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8B66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153" w:author="Huawei-Jun" w:date="2019-06-28T10:21:00Z"/>
                <w:lang w:val="x-none" w:eastAsia="zh-CN" w:bidi="ar-IQ"/>
              </w:rPr>
            </w:pPr>
            <w:ins w:id="154" w:author="Huawei-Jun" w:date="2019-06-28T10:21:00Z">
              <w:r w:rsidRPr="005174C7">
                <w:rPr>
                  <w:lang w:val="x-none" w:eastAsia="zh-CN" w:bidi="ar-IQ"/>
                </w:rPr>
                <w:t>Time of First Usage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BD8A" w14:textId="77777777" w:rsidR="00C26A2E" w:rsidRPr="00BD6F46" w:rsidRDefault="00C26A2E" w:rsidP="00FA186D">
            <w:pPr>
              <w:pStyle w:val="TAL"/>
              <w:jc w:val="center"/>
              <w:rPr>
                <w:ins w:id="155" w:author="Huawei-Jun" w:date="2019-06-28T10:21:00Z"/>
                <w:lang w:eastAsia="zh-CN"/>
              </w:rPr>
            </w:pPr>
            <w:ins w:id="156" w:author="Huawei-Jun" w:date="2019-06-28T10:21:00Z">
              <w:r w:rsidRPr="003C1050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5024" w14:textId="77777777" w:rsidR="00C26A2E" w:rsidRPr="00A97CB7" w:rsidRDefault="00C26A2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ins w:id="157" w:author="Huawei-Jun" w:date="2019-06-28T10:21:00Z"/>
                <w:lang w:eastAsia="zh-CN"/>
                <w:rPrChange w:id="158" w:author="Huawei-Jun" w:date="2019-06-28T10:21:00Z">
                  <w:rPr>
                    <w:ins w:id="159" w:author="Huawei-Jun" w:date="2019-06-28T10:21:00Z"/>
                    <w:lang w:val="x-none" w:eastAsia="zh-CN" w:bidi="ar-IQ"/>
                  </w:rPr>
                </w:rPrChange>
              </w:rPr>
              <w:pPrChange w:id="160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161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26A2E" w:rsidRPr="00BD6F46" w14:paraId="54C0082D" w14:textId="77777777" w:rsidTr="00FA186D">
        <w:trPr>
          <w:jc w:val="center"/>
          <w:ins w:id="162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C7D8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163" w:author="Huawei-Jun" w:date="2019-06-28T10:21:00Z"/>
                <w:lang w:val="x-none" w:eastAsia="zh-CN" w:bidi="ar-IQ"/>
              </w:rPr>
            </w:pPr>
            <w:ins w:id="164" w:author="Huawei-Jun" w:date="2019-06-28T10:21:00Z">
              <w:r w:rsidRPr="005174C7">
                <w:rPr>
                  <w:lang w:val="x-none" w:eastAsia="zh-CN" w:bidi="ar-IQ"/>
                </w:rPr>
                <w:t xml:space="preserve">Time of Last </w:t>
              </w:r>
              <w:r w:rsidRPr="005174C7">
                <w:rPr>
                  <w:rFonts w:hint="eastAsia"/>
                  <w:lang w:val="x-none" w:eastAsia="zh-CN" w:bidi="ar-IQ"/>
                </w:rPr>
                <w:t>U</w:t>
              </w:r>
              <w:r w:rsidRPr="005174C7">
                <w:rPr>
                  <w:lang w:val="x-none" w:eastAsia="zh-CN" w:bidi="ar-IQ"/>
                </w:rPr>
                <w:t>sage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693" w14:textId="77777777" w:rsidR="00C26A2E" w:rsidRPr="00BD6F46" w:rsidRDefault="00C26A2E" w:rsidP="00FA186D">
            <w:pPr>
              <w:pStyle w:val="TAL"/>
              <w:jc w:val="center"/>
              <w:rPr>
                <w:ins w:id="165" w:author="Huawei-Jun" w:date="2019-06-28T10:21:00Z"/>
                <w:lang w:eastAsia="zh-CN"/>
              </w:rPr>
            </w:pPr>
            <w:ins w:id="166" w:author="Huawei-Jun" w:date="2019-06-28T10:21:00Z">
              <w:r w:rsidRPr="003C1050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C95" w14:textId="77777777" w:rsidR="00C26A2E" w:rsidRPr="00A97CB7" w:rsidRDefault="00C26A2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ins w:id="167" w:author="Huawei-Jun" w:date="2019-06-28T10:21:00Z"/>
                <w:lang w:eastAsia="zh-CN"/>
                <w:rPrChange w:id="168" w:author="Huawei-Jun" w:date="2019-06-28T10:21:00Z">
                  <w:rPr>
                    <w:ins w:id="169" w:author="Huawei-Jun" w:date="2019-06-28T10:21:00Z"/>
                    <w:lang w:val="x-none" w:eastAsia="zh-CN" w:bidi="ar-IQ"/>
                  </w:rPr>
                </w:rPrChange>
              </w:rPr>
              <w:pPrChange w:id="170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171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26A2E" w:rsidRPr="00BD6F46" w14:paraId="6FBDEEBF" w14:textId="77777777" w:rsidTr="00FA186D">
        <w:trPr>
          <w:jc w:val="center"/>
          <w:ins w:id="172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7B17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173" w:author="Huawei-Jun" w:date="2019-06-28T10:21:00Z"/>
                <w:lang w:val="x-none" w:eastAsia="zh-CN" w:bidi="ar-IQ"/>
              </w:rPr>
            </w:pPr>
            <w:ins w:id="174" w:author="Huawei-Jun" w:date="2019-06-28T10:21:00Z">
              <w:r w:rsidRPr="005174C7">
                <w:rPr>
                  <w:lang w:val="x-none" w:eastAsia="zh-CN" w:bidi="ar-IQ"/>
                </w:rPr>
                <w:t>QoS Information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BE8" w14:textId="77777777" w:rsidR="00C26A2E" w:rsidRPr="005174C7" w:rsidRDefault="00C26A2E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5" w:author="Huawei-Jun" w:date="2019-06-28T10:21:00Z"/>
                <w:lang w:val="x-none" w:eastAsia="zh-CN" w:bidi="ar-IQ"/>
              </w:rPr>
              <w:pPrChange w:id="176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568"/>
                  <w:textAlignment w:val="baseline"/>
                </w:pPr>
              </w:pPrChange>
            </w:pPr>
            <w:ins w:id="177" w:author="Huawei-Jun" w:date="2019-06-28T10:21:00Z">
              <w:r w:rsidRPr="00A8721C">
                <w:rPr>
                  <w:lang w:val="x-none"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8200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78" w:author="Huawei-Jun" w:date="2019-06-28T10:21:00Z"/>
                <w:lang w:val="x-none" w:eastAsia="zh-CN" w:bidi="ar-IQ"/>
              </w:rPr>
            </w:pPr>
            <w:ins w:id="179" w:author="Huawei-Jun" w:date="2019-06-28T10:21:00Z">
              <w:r w:rsidRPr="00BF5500">
                <w:rPr>
                  <w:lang w:val="x-none" w:eastAsia="zh-CN" w:bidi="ar-IQ"/>
                </w:rPr>
                <w:t>EPC QoS Information</w:t>
              </w:r>
            </w:ins>
          </w:p>
        </w:tc>
      </w:tr>
      <w:tr w:rsidR="00C26A2E" w:rsidRPr="00BD6F46" w14:paraId="0023FC78" w14:textId="77777777" w:rsidTr="00FA186D">
        <w:trPr>
          <w:jc w:val="center"/>
          <w:ins w:id="180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0CB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181" w:author="Huawei-Jun" w:date="2019-06-28T10:21:00Z"/>
                <w:lang w:val="x-none" w:eastAsia="zh-CN" w:bidi="ar-IQ"/>
              </w:rPr>
            </w:pPr>
            <w:ins w:id="182" w:author="Huawei-Jun" w:date="2019-06-28T10:21:00Z">
              <w:r w:rsidRPr="005174C7">
                <w:rPr>
                  <w:lang w:val="x-none" w:eastAsia="zh-CN" w:bidi="ar-IQ"/>
                </w:rPr>
                <w:t>User Location Information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BE1" w14:textId="77777777" w:rsidR="00C26A2E" w:rsidRPr="005174C7" w:rsidRDefault="00C26A2E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3" w:author="Huawei-Jun" w:date="2019-06-28T10:21:00Z"/>
                <w:lang w:val="x-none" w:eastAsia="zh-CN" w:bidi="ar-IQ"/>
              </w:rPr>
              <w:pPrChange w:id="184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568"/>
                  <w:textAlignment w:val="baseline"/>
                </w:pPr>
              </w:pPrChange>
            </w:pPr>
            <w:ins w:id="185" w:author="Huawei-Jun" w:date="2019-06-28T10:21:00Z">
              <w:r w:rsidRPr="00A8721C">
                <w:rPr>
                  <w:lang w:val="x-none"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624E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86" w:author="Huawei-Jun" w:date="2019-06-28T10:21:00Z"/>
                <w:lang w:val="x-none" w:eastAsia="zh-CN" w:bidi="ar-IQ"/>
              </w:rPr>
            </w:pPr>
            <w:ins w:id="187" w:author="Huawei-Jun" w:date="2019-06-28T10:21:00Z">
              <w:r w:rsidRPr="00BF5500">
                <w:rPr>
                  <w:lang w:val="x-none" w:eastAsia="zh-CN" w:bidi="ar-IQ"/>
                </w:rPr>
                <w:t>User Location Information</w:t>
              </w:r>
            </w:ins>
          </w:p>
        </w:tc>
      </w:tr>
      <w:tr w:rsidR="00C26A2E" w:rsidRPr="00BD6F46" w14:paraId="65B0D7E8" w14:textId="77777777" w:rsidTr="00FA186D">
        <w:trPr>
          <w:jc w:val="center"/>
          <w:ins w:id="188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288F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189" w:author="Huawei-Jun" w:date="2019-06-28T10:21:00Z"/>
                <w:lang w:val="x-none" w:eastAsia="zh-CN" w:bidi="ar-IQ"/>
              </w:rPr>
            </w:pPr>
            <w:ins w:id="190" w:author="Huawei-Jun" w:date="2019-06-28T10:21:00Z">
              <w:r w:rsidRPr="002F3ED2">
                <w:rPr>
                  <w:lang w:bidi="ar-IQ"/>
                </w:rPr>
                <w:t>UE Time Zone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F328" w14:textId="77777777" w:rsidR="00C26A2E" w:rsidRPr="005174C7" w:rsidRDefault="00C26A2E" w:rsidP="00FA186D">
            <w:pPr>
              <w:pStyle w:val="TAL"/>
              <w:jc w:val="center"/>
              <w:rPr>
                <w:ins w:id="191" w:author="Huawei-Jun" w:date="2019-06-28T10:21:00Z"/>
                <w:lang w:val="x-none" w:eastAsia="zh-CN" w:bidi="ar-IQ"/>
              </w:rPr>
            </w:pPr>
            <w:ins w:id="192" w:author="Huawei-Jun" w:date="2019-06-28T10:21:00Z">
              <w:r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1B7A" w14:textId="77777777" w:rsidR="00C26A2E" w:rsidRPr="00A97CB7" w:rsidRDefault="00C26A2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ins w:id="193" w:author="Huawei-Jun" w:date="2019-06-28T10:21:00Z"/>
                <w:lang w:eastAsia="zh-CN"/>
                <w:rPrChange w:id="194" w:author="Huawei-Jun" w:date="2019-06-28T10:21:00Z">
                  <w:rPr>
                    <w:ins w:id="195" w:author="Huawei-Jun" w:date="2019-06-28T10:21:00Z"/>
                    <w:lang w:val="x-none" w:eastAsia="zh-CN" w:bidi="ar-IQ"/>
                  </w:rPr>
                </w:rPrChange>
              </w:rPr>
              <w:pPrChange w:id="196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197" w:author="Huawei-Jun" w:date="2019-06-28T10:21:00Z">
              <w:r w:rsidRPr="00A97CB7">
                <w:rPr>
                  <w:lang w:eastAsia="zh-CN"/>
                  <w:rPrChange w:id="198" w:author="Huawei-Jun" w:date="2019-06-28T10:21:00Z">
                    <w:rPr>
                      <w:lang w:val="x-none" w:eastAsia="zh-CN" w:bidi="ar-IQ"/>
                    </w:rPr>
                  </w:rPrChange>
                </w:rPr>
                <w:t>-</w:t>
              </w:r>
            </w:ins>
          </w:p>
        </w:tc>
      </w:tr>
      <w:tr w:rsidR="00C26A2E" w:rsidRPr="00BD6F46" w14:paraId="2EB52CD2" w14:textId="77777777" w:rsidTr="00FA186D">
        <w:trPr>
          <w:jc w:val="center"/>
          <w:ins w:id="199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F26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200" w:author="Huawei-Jun" w:date="2019-06-28T10:21:00Z"/>
                <w:lang w:val="x-none" w:eastAsia="zh-CN" w:bidi="ar-IQ"/>
              </w:rPr>
            </w:pPr>
            <w:ins w:id="201" w:author="Huawei-Jun" w:date="2019-06-28T10:21:00Z">
              <w:r w:rsidRPr="005174C7">
                <w:rPr>
                  <w:lang w:val="x-none" w:eastAsia="zh-CN" w:bidi="ar-IQ"/>
                </w:rPr>
                <w:t>Presence Reporting Area Information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5E9" w14:textId="77777777" w:rsidR="00C26A2E" w:rsidRPr="005174C7" w:rsidRDefault="00C26A2E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2" w:author="Huawei-Jun" w:date="2019-06-28T10:21:00Z"/>
                <w:lang w:val="x-none" w:eastAsia="zh-CN" w:bidi="ar-IQ"/>
              </w:rPr>
              <w:pPrChange w:id="203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568"/>
                  <w:textAlignment w:val="baseline"/>
                </w:pPr>
              </w:pPrChange>
            </w:pPr>
            <w:ins w:id="204" w:author="Huawei-Jun" w:date="2019-06-28T10:21:00Z">
              <w:r w:rsidRPr="006639AF">
                <w:rPr>
                  <w:lang w:val="x-none"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6511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05" w:author="Huawei-Jun" w:date="2019-06-28T10:21:00Z"/>
                <w:lang w:val="x-none" w:eastAsia="zh-CN" w:bidi="ar-IQ"/>
              </w:rPr>
            </w:pPr>
            <w:ins w:id="206" w:author="Huawei-Jun" w:date="2019-06-28T10:21:00Z">
              <w:r w:rsidRPr="00BF5500">
                <w:rPr>
                  <w:lang w:val="x-none" w:eastAsia="zh-CN" w:bidi="ar-IQ"/>
                </w:rPr>
                <w:t xml:space="preserve">Presence Reporting Area Status  </w:t>
              </w:r>
            </w:ins>
          </w:p>
        </w:tc>
      </w:tr>
      <w:tr w:rsidR="00C26A2E" w:rsidRPr="00BD6F46" w14:paraId="69C38557" w14:textId="77777777" w:rsidTr="00FA186D">
        <w:trPr>
          <w:jc w:val="center"/>
          <w:ins w:id="207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07D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208" w:author="Huawei-Jun" w:date="2019-06-28T10:21:00Z"/>
                <w:lang w:val="x-none" w:eastAsia="zh-CN" w:bidi="ar-IQ"/>
              </w:rPr>
            </w:pPr>
            <w:ins w:id="209" w:author="Huawei-Jun" w:date="2019-06-28T10:21:00Z">
              <w:r w:rsidRPr="005174C7">
                <w:rPr>
                  <w:lang w:val="x-none" w:eastAsia="zh-CN" w:bidi="ar-IQ"/>
                </w:rPr>
                <w:t>RAT Type</w:t>
              </w:r>
              <w:del w:id="210" w:author="Huawei-Jun" w:date="2019-06-27T16:54:00Z">
                <w:r w:rsidRPr="005174C7" w:rsidDel="00ED461E">
                  <w:rPr>
                    <w:lang w:val="x-none" w:eastAsia="zh-CN" w:bidi="ar-IQ"/>
                  </w:rPr>
                  <w:delText xml:space="preserve">  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F132" w14:textId="77777777" w:rsidR="00C26A2E" w:rsidRPr="005174C7" w:rsidRDefault="00C26A2E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1" w:author="Huawei-Jun" w:date="2019-06-28T10:21:00Z"/>
                <w:lang w:val="x-none" w:eastAsia="zh-CN" w:bidi="ar-IQ"/>
              </w:rPr>
              <w:pPrChange w:id="212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568"/>
                  <w:textAlignment w:val="baseline"/>
                </w:pPr>
              </w:pPrChange>
            </w:pPr>
            <w:ins w:id="213" w:author="Huawei-Jun" w:date="2019-06-28T10:21:00Z">
              <w:r w:rsidRPr="006639AF">
                <w:rPr>
                  <w:lang w:val="x-none"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F9AF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14" w:author="Huawei-Jun" w:date="2019-06-28T10:21:00Z"/>
                <w:lang w:val="x-none" w:eastAsia="zh-CN" w:bidi="ar-IQ"/>
              </w:rPr>
            </w:pPr>
            <w:ins w:id="215" w:author="Huawei-Jun" w:date="2019-06-28T10:21:00Z">
              <w:r w:rsidRPr="00BF5500">
                <w:rPr>
                  <w:rFonts w:hint="eastAsia"/>
                  <w:lang w:val="x-none" w:eastAsia="zh-CN" w:bidi="ar-IQ"/>
                </w:rPr>
                <w:t>RAT</w:t>
              </w:r>
              <w:r w:rsidRPr="00BF5500">
                <w:rPr>
                  <w:lang w:val="x-none" w:eastAsia="zh-CN" w:bidi="ar-IQ"/>
                </w:rPr>
                <w:t xml:space="preserve"> </w:t>
              </w:r>
              <w:r w:rsidRPr="00BF5500">
                <w:rPr>
                  <w:rFonts w:hint="eastAsia"/>
                  <w:lang w:val="x-none" w:eastAsia="zh-CN" w:bidi="ar-IQ"/>
                </w:rPr>
                <w:t>Type</w:t>
              </w:r>
              <w:r w:rsidRPr="00BF5500">
                <w:rPr>
                  <w:lang w:val="x-none" w:eastAsia="zh-CN" w:bidi="ar-IQ"/>
                </w:rPr>
                <w:t xml:space="preserve">  </w:t>
              </w:r>
            </w:ins>
          </w:p>
        </w:tc>
      </w:tr>
      <w:tr w:rsidR="00C26A2E" w:rsidRPr="00BD6F46" w14:paraId="4756D52F" w14:textId="77777777" w:rsidTr="00FA186D">
        <w:trPr>
          <w:jc w:val="center"/>
          <w:ins w:id="216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417C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217" w:author="Huawei-Jun" w:date="2019-06-28T10:21:00Z"/>
                <w:lang w:val="x-none" w:eastAsia="zh-CN" w:bidi="ar-IQ"/>
              </w:rPr>
            </w:pPr>
            <w:ins w:id="218" w:author="Huawei-Jun" w:date="2019-06-28T10:21:00Z">
              <w:r w:rsidRPr="005174C7">
                <w:rPr>
                  <w:lang w:val="x-none" w:eastAsia="zh-CN" w:bidi="ar-IQ"/>
                </w:rPr>
                <w:t xml:space="preserve">Serving </w:t>
              </w:r>
              <w:r w:rsidRPr="005174C7">
                <w:rPr>
                  <w:rFonts w:hint="eastAsia"/>
                  <w:lang w:val="x-none" w:eastAsia="zh-CN" w:bidi="ar-IQ"/>
                </w:rPr>
                <w:t>N</w:t>
              </w:r>
              <w:r w:rsidRPr="005174C7">
                <w:rPr>
                  <w:lang w:val="x-none" w:eastAsia="zh-CN" w:bidi="ar-IQ"/>
                </w:rPr>
                <w:t>etwork Function ID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495" w14:textId="77777777" w:rsidR="00C26A2E" w:rsidRPr="00E42AB2" w:rsidRDefault="00C26A2E" w:rsidP="00FA186D">
            <w:pPr>
              <w:pStyle w:val="TAL"/>
              <w:jc w:val="center"/>
              <w:rPr>
                <w:ins w:id="219" w:author="Huawei-Jun" w:date="2019-06-28T10:21:00Z"/>
                <w:lang w:eastAsia="zh-CN"/>
              </w:rPr>
            </w:pPr>
            <w:ins w:id="220" w:author="Huawei-Jun" w:date="2019-06-28T10:21:00Z">
              <w:r w:rsidRPr="00F1773D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DD5C" w14:textId="77777777" w:rsidR="00C26A2E" w:rsidRPr="00A97CB7" w:rsidRDefault="00C26A2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ins w:id="221" w:author="Huawei-Jun" w:date="2019-06-28T10:21:00Z"/>
                <w:lang w:eastAsia="zh-CN"/>
                <w:rPrChange w:id="222" w:author="Huawei-Jun" w:date="2019-06-28T10:21:00Z">
                  <w:rPr>
                    <w:ins w:id="223" w:author="Huawei-Jun" w:date="2019-06-28T10:21:00Z"/>
                    <w:lang w:val="x-none" w:eastAsia="zh-CN" w:bidi="ar-IQ"/>
                  </w:rPr>
                </w:rPrChange>
              </w:rPr>
              <w:pPrChange w:id="224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225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26A2E" w:rsidRPr="00BD6F46" w14:paraId="4FB708BF" w14:textId="77777777" w:rsidTr="00FA186D">
        <w:trPr>
          <w:jc w:val="center"/>
          <w:ins w:id="226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3FD8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227" w:author="Huawei-Jun" w:date="2019-06-28T10:21:00Z"/>
                <w:lang w:val="x-none" w:eastAsia="zh-CN" w:bidi="ar-IQ"/>
              </w:rPr>
            </w:pPr>
            <w:ins w:id="228" w:author="Huawei-Jun" w:date="2019-06-28T10:21:00Z">
              <w:r w:rsidRPr="005174C7">
                <w:rPr>
                  <w:lang w:val="x-none" w:eastAsia="zh-CN" w:bidi="ar-IQ"/>
                </w:rPr>
                <w:t>3</w:t>
              </w:r>
              <w:r>
                <w:rPr>
                  <w:lang w:val="x-none" w:eastAsia="zh-CN" w:bidi="ar-IQ"/>
                </w:rPr>
                <w:t>GPP</w:t>
              </w:r>
              <w:r w:rsidRPr="005174C7">
                <w:rPr>
                  <w:lang w:val="x-none" w:eastAsia="zh-CN" w:bidi="ar-IQ"/>
                </w:rPr>
                <w:t xml:space="preserve"> PS Data Off Status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1E27" w14:textId="77777777" w:rsidR="00C26A2E" w:rsidRPr="00E42AB2" w:rsidRDefault="00C26A2E" w:rsidP="00FA186D">
            <w:pPr>
              <w:pStyle w:val="TAL"/>
              <w:jc w:val="center"/>
              <w:rPr>
                <w:ins w:id="229" w:author="Huawei-Jun" w:date="2019-06-28T10:21:00Z"/>
                <w:lang w:eastAsia="zh-CN"/>
              </w:rPr>
            </w:pPr>
            <w:ins w:id="230" w:author="Huawei-Jun" w:date="2019-06-28T10:21:00Z">
              <w:r w:rsidRPr="00F1773D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276" w14:textId="77777777" w:rsidR="00C26A2E" w:rsidRPr="00A97CB7" w:rsidRDefault="00C26A2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ins w:id="231" w:author="Huawei-Jun" w:date="2019-06-28T10:21:00Z"/>
                <w:lang w:eastAsia="zh-CN"/>
                <w:rPrChange w:id="232" w:author="Huawei-Jun" w:date="2019-06-28T10:21:00Z">
                  <w:rPr>
                    <w:ins w:id="233" w:author="Huawei-Jun" w:date="2019-06-28T10:21:00Z"/>
                    <w:lang w:val="x-none" w:eastAsia="zh-CN" w:bidi="ar-IQ"/>
                  </w:rPr>
                </w:rPrChange>
              </w:rPr>
              <w:pPrChange w:id="234" w:author="Huawei-Jun" w:date="2019-06-28T10:21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284"/>
                  <w:textAlignment w:val="baseline"/>
                </w:pPr>
              </w:pPrChange>
            </w:pPr>
            <w:ins w:id="235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26A2E" w:rsidRPr="00BD6F46" w14:paraId="139468D5" w14:textId="77777777" w:rsidTr="00FA186D">
        <w:trPr>
          <w:jc w:val="center"/>
          <w:ins w:id="236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63D9" w14:textId="77777777" w:rsidR="00C26A2E" w:rsidRPr="00BD6F46" w:rsidRDefault="00C26A2E">
            <w:pPr>
              <w:pStyle w:val="TAL"/>
              <w:ind w:firstLineChars="100" w:firstLine="180"/>
              <w:jc w:val="center"/>
              <w:rPr>
                <w:ins w:id="237" w:author="Huawei-Jun" w:date="2019-06-28T10:21:00Z"/>
                <w:lang w:eastAsia="zh-CN"/>
              </w:rPr>
              <w:pPrChange w:id="238" w:author="Huawei-Jun" w:date="2019-06-28T10:21:00Z">
                <w:pPr>
                  <w:pStyle w:val="TAL"/>
                  <w:ind w:firstLineChars="100" w:firstLine="180"/>
                </w:pPr>
              </w:pPrChange>
            </w:pPr>
            <w:ins w:id="239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B37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240" w:author="Huawei-Jun" w:date="2019-06-28T10:21:00Z"/>
                <w:lang w:val="x-none" w:eastAsia="zh-CN" w:bidi="ar-IQ"/>
              </w:rPr>
            </w:pPr>
            <w:ins w:id="241" w:author="Huawei-Jun" w:date="2019-06-28T10:21:00Z">
              <w:r w:rsidRPr="005174C7">
                <w:rPr>
                  <w:lang w:val="x-none" w:eastAsia="zh-CN" w:bidi="ar-IQ"/>
                </w:rPr>
                <w:t>3GPP Charging Id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F97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42" w:author="Huawei-Jun" w:date="2019-06-28T10:21:00Z"/>
                <w:lang w:val="x-none" w:eastAsia="zh-CN" w:bidi="ar-IQ"/>
              </w:rPr>
            </w:pPr>
            <w:ins w:id="243" w:author="Huawei-Jun" w:date="2019-06-28T10:21:00Z">
              <w:r w:rsidRPr="00BF5500">
                <w:rPr>
                  <w:lang w:val="x-none" w:eastAsia="zh-CN" w:bidi="ar-IQ"/>
                </w:rPr>
                <w:t>Charging Id</w:t>
              </w:r>
            </w:ins>
          </w:p>
        </w:tc>
      </w:tr>
      <w:tr w:rsidR="00C26A2E" w:rsidRPr="00BD6F46" w14:paraId="63C0B178" w14:textId="77777777" w:rsidTr="00FA186D">
        <w:trPr>
          <w:jc w:val="center"/>
          <w:ins w:id="244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76F7" w14:textId="77777777" w:rsidR="00C26A2E" w:rsidRPr="00BD6F46" w:rsidRDefault="00C26A2E">
            <w:pPr>
              <w:pStyle w:val="TAL"/>
              <w:ind w:firstLineChars="100" w:firstLine="180"/>
              <w:jc w:val="center"/>
              <w:rPr>
                <w:ins w:id="245" w:author="Huawei-Jun" w:date="2019-06-28T10:21:00Z"/>
                <w:lang w:eastAsia="zh-CN"/>
              </w:rPr>
              <w:pPrChange w:id="246" w:author="Huawei-Jun" w:date="2019-06-28T10:21:00Z">
                <w:pPr>
                  <w:pStyle w:val="TAL"/>
                  <w:ind w:firstLineChars="100" w:firstLine="180"/>
                </w:pPr>
              </w:pPrChange>
            </w:pPr>
            <w:ins w:id="247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B56D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248" w:author="Huawei-Jun" w:date="2019-06-28T10:21:00Z"/>
                <w:lang w:val="x-none" w:eastAsia="zh-CN" w:bidi="ar-IQ"/>
              </w:rPr>
            </w:pPr>
            <w:ins w:id="249" w:author="Huawei-Jun" w:date="2019-06-28T10:21:00Z">
              <w:r w:rsidRPr="005174C7">
                <w:rPr>
                  <w:lang w:val="x-none" w:eastAsia="zh-CN" w:bidi="ar-IQ"/>
                </w:rPr>
                <w:t>Enhanced Diagnostics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EC52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50" w:author="Huawei-Jun" w:date="2019-06-28T10:21:00Z"/>
                <w:lang w:val="x-none" w:eastAsia="zh-CN" w:bidi="ar-IQ"/>
              </w:rPr>
            </w:pPr>
            <w:ins w:id="251" w:author="Huawei-Jun" w:date="2019-06-28T10:21:00Z">
              <w:r w:rsidRPr="00BF5500">
                <w:rPr>
                  <w:lang w:val="x-none" w:eastAsia="zh-CN" w:bidi="ar-IQ"/>
                </w:rPr>
                <w:t>Enhanced Diagnostics</w:t>
              </w:r>
            </w:ins>
          </w:p>
        </w:tc>
      </w:tr>
      <w:tr w:rsidR="00C26A2E" w:rsidRPr="00BD6F46" w14:paraId="14614CB6" w14:textId="77777777" w:rsidTr="00FA186D">
        <w:trPr>
          <w:jc w:val="center"/>
          <w:ins w:id="252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44D2" w14:textId="77777777" w:rsidR="00C26A2E" w:rsidRPr="00BD6F46" w:rsidRDefault="00C26A2E">
            <w:pPr>
              <w:pStyle w:val="TAL"/>
              <w:ind w:firstLineChars="100" w:firstLine="180"/>
              <w:jc w:val="center"/>
              <w:rPr>
                <w:ins w:id="253" w:author="Huawei-Jun" w:date="2019-06-28T10:21:00Z"/>
                <w:lang w:eastAsia="zh-CN"/>
              </w:rPr>
              <w:pPrChange w:id="254" w:author="Huawei-Jun" w:date="2019-06-28T10:21:00Z">
                <w:pPr>
                  <w:pStyle w:val="TAL"/>
                  <w:ind w:firstLineChars="100" w:firstLine="180"/>
                </w:pPr>
              </w:pPrChange>
            </w:pPr>
            <w:ins w:id="255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2A3" w14:textId="77777777" w:rsidR="00C26A2E" w:rsidRPr="005174C7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256" w:author="Huawei-Jun" w:date="2019-06-28T10:21:00Z"/>
                <w:lang w:val="x-none" w:eastAsia="zh-CN" w:bidi="ar-IQ"/>
              </w:rPr>
            </w:pPr>
            <w:ins w:id="257" w:author="Huawei-Jun" w:date="2019-06-28T10:21:00Z">
              <w:r w:rsidRPr="005174C7">
                <w:rPr>
                  <w:lang w:val="x-none" w:eastAsia="zh-CN" w:bidi="ar-IQ"/>
                </w:rPr>
                <w:t>Diagnostics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4EA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58" w:author="Huawei-Jun" w:date="2019-06-28T10:21:00Z"/>
                <w:lang w:val="x-none" w:eastAsia="zh-CN" w:bidi="ar-IQ"/>
              </w:rPr>
            </w:pPr>
            <w:ins w:id="259" w:author="Huawei-Jun" w:date="2019-06-28T10:21:00Z">
              <w:r w:rsidRPr="00BF5500">
                <w:rPr>
                  <w:lang w:val="x-none" w:eastAsia="zh-CN" w:bidi="ar-IQ"/>
                </w:rPr>
                <w:t>Diagnostics</w:t>
              </w:r>
            </w:ins>
          </w:p>
        </w:tc>
      </w:tr>
      <w:tr w:rsidR="00C26A2E" w:rsidRPr="00BD6F46" w14:paraId="4DE34FF0" w14:textId="77777777" w:rsidTr="00FA186D">
        <w:trPr>
          <w:jc w:val="center"/>
          <w:ins w:id="260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A493" w14:textId="77777777" w:rsidR="00C26A2E" w:rsidRPr="00BD6F46" w:rsidRDefault="00C26A2E">
            <w:pPr>
              <w:pStyle w:val="TAL"/>
              <w:ind w:firstLineChars="100" w:firstLine="180"/>
              <w:jc w:val="center"/>
              <w:rPr>
                <w:ins w:id="261" w:author="Huawei-Jun" w:date="2019-06-28T10:21:00Z"/>
                <w:lang w:eastAsia="zh-CN"/>
              </w:rPr>
              <w:pPrChange w:id="262" w:author="Huawei-Jun" w:date="2019-06-28T10:21:00Z">
                <w:pPr>
                  <w:pStyle w:val="TAL"/>
                  <w:ind w:firstLineChars="100" w:firstLine="180"/>
                </w:pPr>
              </w:pPrChange>
            </w:pPr>
            <w:ins w:id="263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A006" w14:textId="77777777" w:rsidR="00C26A2E" w:rsidRPr="00864A85" w:rsidRDefault="00C26A2E" w:rsidP="00FA186D">
            <w:pPr>
              <w:pStyle w:val="TAL"/>
              <w:ind w:firstLineChars="50" w:firstLine="90"/>
              <w:jc w:val="center"/>
              <w:rPr>
                <w:ins w:id="264" w:author="Huawei-Jun" w:date="2019-06-28T10:21:00Z"/>
                <w:lang w:eastAsia="zh-CN" w:bidi="ar-IQ"/>
              </w:rPr>
            </w:pPr>
            <w:ins w:id="265" w:author="Huawei-Jun" w:date="2019-06-28T10:21:00Z">
              <w:r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F381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66" w:author="Huawei-Jun" w:date="2019-06-28T10:21:00Z"/>
                <w:lang w:val="x-none" w:eastAsia="zh-CN" w:bidi="ar-IQ"/>
              </w:rPr>
            </w:pPr>
            <w:ins w:id="267" w:author="Huawei-Jun" w:date="2019-06-28T10:21:00Z">
              <w:r w:rsidRPr="00BF5500">
                <w:rPr>
                  <w:lang w:val="x-none" w:eastAsia="zh-CN" w:bidi="ar-IQ"/>
                </w:rPr>
                <w:t>UWAN User Location Information</w:t>
              </w:r>
            </w:ins>
          </w:p>
        </w:tc>
      </w:tr>
      <w:tr w:rsidR="00C26A2E" w:rsidRPr="00BD6F46" w14:paraId="1F3AD0AE" w14:textId="77777777" w:rsidTr="00FA186D">
        <w:trPr>
          <w:jc w:val="center"/>
          <w:ins w:id="268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8D3F" w14:textId="77777777" w:rsidR="00C26A2E" w:rsidRPr="00BD6F46" w:rsidRDefault="00C26A2E">
            <w:pPr>
              <w:pStyle w:val="TAL"/>
              <w:ind w:firstLineChars="100" w:firstLine="180"/>
              <w:jc w:val="center"/>
              <w:rPr>
                <w:ins w:id="269" w:author="Huawei-Jun" w:date="2019-06-28T10:21:00Z"/>
                <w:lang w:eastAsia="zh-CN"/>
              </w:rPr>
              <w:pPrChange w:id="270" w:author="Huawei-Jun" w:date="2019-06-28T10:21:00Z">
                <w:pPr>
                  <w:pStyle w:val="TAL"/>
                  <w:ind w:firstLineChars="100" w:firstLine="180"/>
                </w:pPr>
              </w:pPrChange>
            </w:pPr>
            <w:ins w:id="271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624F" w14:textId="77777777" w:rsidR="00C26A2E" w:rsidRPr="00864A85" w:rsidRDefault="00C26A2E" w:rsidP="00FA186D">
            <w:pPr>
              <w:pStyle w:val="TAL"/>
              <w:ind w:firstLineChars="50" w:firstLine="90"/>
              <w:jc w:val="center"/>
              <w:rPr>
                <w:ins w:id="272" w:author="Huawei-Jun" w:date="2019-06-28T10:21:00Z"/>
                <w:lang w:eastAsia="zh-CN" w:bidi="ar-IQ"/>
              </w:rPr>
            </w:pPr>
            <w:ins w:id="273" w:author="Huawei-Jun" w:date="2019-06-28T10:21:00Z">
              <w:r w:rsidRPr="00107899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41ED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74" w:author="Huawei-Jun" w:date="2019-06-28T10:21:00Z"/>
                <w:lang w:val="x-none" w:eastAsia="zh-CN" w:bidi="ar-IQ"/>
              </w:rPr>
            </w:pPr>
            <w:ins w:id="275" w:author="Huawei-Jun" w:date="2019-06-28T10:21:00Z">
              <w:r w:rsidRPr="00BF5500">
                <w:rPr>
                  <w:lang w:val="x-none" w:eastAsia="zh-CN" w:bidi="ar-IQ"/>
                </w:rPr>
                <w:t>User CSG information</w:t>
              </w:r>
            </w:ins>
          </w:p>
        </w:tc>
      </w:tr>
      <w:tr w:rsidR="00C26A2E" w:rsidRPr="00BD6F46" w14:paraId="16174086" w14:textId="77777777" w:rsidTr="00FA186D">
        <w:trPr>
          <w:jc w:val="center"/>
          <w:ins w:id="276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63CD" w14:textId="77777777" w:rsidR="00C26A2E" w:rsidRPr="00BD6F46" w:rsidRDefault="00C26A2E">
            <w:pPr>
              <w:pStyle w:val="TAL"/>
              <w:ind w:firstLineChars="100" w:firstLine="180"/>
              <w:jc w:val="center"/>
              <w:rPr>
                <w:ins w:id="277" w:author="Huawei-Jun" w:date="2019-06-28T10:21:00Z"/>
                <w:lang w:eastAsia="zh-CN"/>
              </w:rPr>
              <w:pPrChange w:id="278" w:author="Huawei-Jun" w:date="2019-06-28T10:21:00Z">
                <w:pPr>
                  <w:pStyle w:val="TAL"/>
                  <w:ind w:firstLineChars="100" w:firstLine="180"/>
                </w:pPr>
              </w:pPrChange>
            </w:pPr>
            <w:ins w:id="279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78FA" w14:textId="77777777" w:rsidR="00C26A2E" w:rsidRPr="00864A85" w:rsidRDefault="00C26A2E" w:rsidP="00FA186D">
            <w:pPr>
              <w:pStyle w:val="TAL"/>
              <w:ind w:firstLineChars="50" w:firstLine="90"/>
              <w:jc w:val="center"/>
              <w:rPr>
                <w:ins w:id="280" w:author="Huawei-Jun" w:date="2019-06-28T10:21:00Z"/>
                <w:lang w:eastAsia="zh-CN" w:bidi="ar-IQ"/>
              </w:rPr>
            </w:pPr>
            <w:ins w:id="281" w:author="Huawei-Jun" w:date="2019-06-28T10:21:00Z">
              <w:r w:rsidRPr="00107899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EFED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82" w:author="Huawei-Jun" w:date="2019-06-28T10:21:00Z"/>
                <w:lang w:val="x-none" w:eastAsia="zh-CN" w:bidi="ar-IQ"/>
              </w:rPr>
            </w:pPr>
            <w:ins w:id="283" w:author="Huawei-Jun" w:date="2019-06-28T10:21:00Z">
              <w:r w:rsidRPr="00BF5500">
                <w:rPr>
                  <w:rFonts w:hint="eastAsia"/>
                  <w:lang w:val="x-none" w:eastAsia="zh-CN" w:bidi="ar-IQ"/>
                </w:rPr>
                <w:t>Access A</w:t>
              </w:r>
              <w:r w:rsidRPr="00BF5500">
                <w:rPr>
                  <w:lang w:val="x-none" w:eastAsia="zh-CN" w:bidi="ar-IQ"/>
                </w:rPr>
                <w:t>vailability</w:t>
              </w:r>
              <w:r w:rsidRPr="00BF5500">
                <w:rPr>
                  <w:rFonts w:hint="eastAsia"/>
                  <w:lang w:val="x-none" w:eastAsia="zh-CN" w:bidi="ar-IQ"/>
                </w:rPr>
                <w:t xml:space="preserve"> Change Reason</w:t>
              </w:r>
            </w:ins>
          </w:p>
        </w:tc>
      </w:tr>
      <w:tr w:rsidR="00C26A2E" w:rsidRPr="00BD6F46" w14:paraId="76A2CF62" w14:textId="77777777" w:rsidTr="00FA186D">
        <w:trPr>
          <w:jc w:val="center"/>
          <w:ins w:id="284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1DF6" w14:textId="77777777" w:rsidR="00C26A2E" w:rsidRPr="00BD6F46" w:rsidRDefault="00C26A2E">
            <w:pPr>
              <w:pStyle w:val="TAL"/>
              <w:ind w:firstLineChars="100" w:firstLine="180"/>
              <w:jc w:val="center"/>
              <w:rPr>
                <w:ins w:id="285" w:author="Huawei-Jun" w:date="2019-06-28T10:21:00Z"/>
                <w:lang w:eastAsia="zh-CN"/>
              </w:rPr>
              <w:pPrChange w:id="286" w:author="Huawei-Jun" w:date="2019-06-28T10:21:00Z">
                <w:pPr>
                  <w:pStyle w:val="TAL"/>
                  <w:ind w:firstLineChars="100" w:firstLine="180"/>
                </w:pPr>
              </w:pPrChange>
            </w:pPr>
            <w:ins w:id="287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3292" w14:textId="77777777" w:rsidR="00C26A2E" w:rsidRPr="00864A85" w:rsidRDefault="00C26A2E" w:rsidP="00FA186D">
            <w:pPr>
              <w:pStyle w:val="TAL"/>
              <w:ind w:firstLineChars="50" w:firstLine="90"/>
              <w:jc w:val="center"/>
              <w:rPr>
                <w:ins w:id="288" w:author="Huawei-Jun" w:date="2019-06-28T10:21:00Z"/>
                <w:lang w:eastAsia="zh-CN" w:bidi="ar-IQ"/>
              </w:rPr>
            </w:pPr>
            <w:ins w:id="289" w:author="Huawei-Jun" w:date="2019-06-28T10:21:00Z">
              <w:r w:rsidRPr="00107899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A77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90" w:author="Huawei-Jun" w:date="2019-06-28T10:21:00Z"/>
                <w:lang w:val="x-none" w:eastAsia="zh-CN" w:bidi="ar-IQ"/>
              </w:rPr>
            </w:pPr>
            <w:ins w:id="291" w:author="Huawei-Jun" w:date="2019-06-28T10:21:00Z">
              <w:r w:rsidRPr="00BF5500">
                <w:rPr>
                  <w:lang w:val="x-none" w:eastAsia="zh-CN" w:bidi="ar-IQ"/>
                </w:rPr>
                <w:t>Related Change of Charging Condition</w:t>
              </w:r>
            </w:ins>
          </w:p>
        </w:tc>
      </w:tr>
      <w:tr w:rsidR="00C26A2E" w:rsidRPr="00BD6F46" w14:paraId="1F629518" w14:textId="77777777" w:rsidTr="00FA186D">
        <w:trPr>
          <w:jc w:val="center"/>
          <w:ins w:id="292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DFBB" w14:textId="77777777" w:rsidR="00C26A2E" w:rsidRPr="00BD6F46" w:rsidRDefault="00C26A2E">
            <w:pPr>
              <w:pStyle w:val="TAL"/>
              <w:ind w:firstLineChars="100" w:firstLine="180"/>
              <w:jc w:val="center"/>
              <w:rPr>
                <w:ins w:id="293" w:author="Huawei-Jun" w:date="2019-06-28T10:21:00Z"/>
                <w:lang w:eastAsia="zh-CN"/>
              </w:rPr>
              <w:pPrChange w:id="294" w:author="Huawei-Jun" w:date="2019-06-28T10:21:00Z">
                <w:pPr>
                  <w:pStyle w:val="TAL"/>
                  <w:ind w:firstLineChars="100" w:firstLine="180"/>
                </w:pPr>
              </w:pPrChange>
            </w:pPr>
            <w:ins w:id="295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FF5" w14:textId="77777777" w:rsidR="00C26A2E" w:rsidRPr="00864A85" w:rsidRDefault="00C26A2E" w:rsidP="00FA186D">
            <w:pPr>
              <w:pStyle w:val="TAL"/>
              <w:ind w:firstLineChars="50" w:firstLine="90"/>
              <w:jc w:val="center"/>
              <w:rPr>
                <w:ins w:id="296" w:author="Huawei-Jun" w:date="2019-06-28T10:21:00Z"/>
                <w:lang w:eastAsia="zh-CN" w:bidi="ar-IQ"/>
              </w:rPr>
            </w:pPr>
            <w:ins w:id="297" w:author="Huawei-Jun" w:date="2019-06-28T10:21:00Z">
              <w:r w:rsidRPr="00107899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80D7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98" w:author="Huawei-Jun" w:date="2019-06-28T10:21:00Z"/>
                <w:lang w:val="x-none" w:eastAsia="zh-CN" w:bidi="ar-IQ"/>
              </w:rPr>
            </w:pPr>
            <w:ins w:id="299" w:author="Huawei-Jun" w:date="2019-06-28T10:21:00Z">
              <w:r w:rsidRPr="00BF5500">
                <w:rPr>
                  <w:lang w:val="x-none" w:eastAsia="zh-CN" w:bidi="ar-IQ"/>
                </w:rPr>
                <w:t>CP CIoT EPS optimisation indicator</w:t>
              </w:r>
            </w:ins>
          </w:p>
        </w:tc>
      </w:tr>
      <w:tr w:rsidR="00C26A2E" w:rsidRPr="00BD6F46" w14:paraId="662928EA" w14:textId="77777777" w:rsidTr="00FA186D">
        <w:trPr>
          <w:jc w:val="center"/>
          <w:ins w:id="300" w:author="Huawei-Jun" w:date="2019-06-28T10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7D28" w14:textId="77777777" w:rsidR="00C26A2E" w:rsidRPr="00BD6F46" w:rsidRDefault="00C26A2E">
            <w:pPr>
              <w:pStyle w:val="TAL"/>
              <w:ind w:firstLineChars="100" w:firstLine="180"/>
              <w:jc w:val="center"/>
              <w:rPr>
                <w:ins w:id="301" w:author="Huawei-Jun" w:date="2019-06-28T10:21:00Z"/>
                <w:lang w:eastAsia="zh-CN"/>
              </w:rPr>
              <w:pPrChange w:id="302" w:author="Huawei-Jun" w:date="2019-06-28T10:21:00Z">
                <w:pPr>
                  <w:pStyle w:val="TAL"/>
                  <w:ind w:firstLineChars="100" w:firstLine="180"/>
                </w:pPr>
              </w:pPrChange>
            </w:pPr>
            <w:ins w:id="303" w:author="Huawei-Jun" w:date="2019-06-28T10:21:00Z">
              <w:r w:rsidRPr="00E42AB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2D49" w14:textId="77777777" w:rsidR="00C26A2E" w:rsidRPr="00864A85" w:rsidRDefault="00C26A2E" w:rsidP="00FA186D">
            <w:pPr>
              <w:pStyle w:val="TAL"/>
              <w:ind w:firstLineChars="50" w:firstLine="90"/>
              <w:jc w:val="center"/>
              <w:rPr>
                <w:ins w:id="304" w:author="Huawei-Jun" w:date="2019-06-28T10:21:00Z"/>
                <w:lang w:eastAsia="zh-CN" w:bidi="ar-IQ"/>
              </w:rPr>
            </w:pPr>
            <w:ins w:id="305" w:author="Huawei-Jun" w:date="2019-06-28T10:21:00Z">
              <w:r w:rsidRPr="00107899">
                <w:rPr>
                  <w:lang w:eastAsia="zh-CN" w:bidi="ar-IQ"/>
                </w:rPr>
                <w:t>No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4DD8" w14:textId="77777777" w:rsidR="00C26A2E" w:rsidRPr="00BF5500" w:rsidRDefault="00C26A2E" w:rsidP="00FA186D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06" w:author="Huawei-Jun" w:date="2019-06-28T10:21:00Z"/>
                <w:lang w:val="x-none" w:eastAsia="zh-CN" w:bidi="ar-IQ"/>
              </w:rPr>
            </w:pPr>
            <w:ins w:id="307" w:author="Huawei-Jun" w:date="2019-06-28T10:21:00Z">
              <w:r w:rsidRPr="00BF5500">
                <w:rPr>
                  <w:lang w:val="x-none" w:eastAsia="zh-CN" w:bidi="ar-IQ"/>
                </w:rPr>
                <w:t>Serving PLMN Rate Control</w:t>
              </w:r>
            </w:ins>
          </w:p>
        </w:tc>
      </w:tr>
    </w:tbl>
    <w:p w14:paraId="510F1D63" w14:textId="77777777" w:rsidR="00F82F11" w:rsidRDefault="00F82F11" w:rsidP="004B0C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00E" w:rsidRPr="001F3F67" w14:paraId="0A7B01A7" w14:textId="77777777" w:rsidTr="00173E2C">
        <w:tc>
          <w:tcPr>
            <w:tcW w:w="9521" w:type="dxa"/>
            <w:shd w:val="clear" w:color="auto" w:fill="FFFFCC"/>
            <w:vAlign w:val="center"/>
          </w:tcPr>
          <w:bookmarkEnd w:id="6"/>
          <w:p w14:paraId="5C5380A4" w14:textId="57E1351D" w:rsidR="00F9100E" w:rsidRPr="001F3F67" w:rsidRDefault="00D82829" w:rsidP="007230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F9100E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EDAF00" w14:textId="77777777" w:rsidR="00F9100E" w:rsidRDefault="00F9100E" w:rsidP="004E013A">
      <w:pPr>
        <w:keepNext/>
        <w:rPr>
          <w:noProof/>
        </w:rPr>
      </w:pPr>
    </w:p>
    <w:sectPr w:rsidR="00F9100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E2827" w14:textId="77777777" w:rsidR="00181885" w:rsidRDefault="00181885">
      <w:r>
        <w:separator/>
      </w:r>
    </w:p>
  </w:endnote>
  <w:endnote w:type="continuationSeparator" w:id="0">
    <w:p w14:paraId="7403D214" w14:textId="77777777" w:rsidR="00181885" w:rsidRDefault="0018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3707A" w14:textId="77777777" w:rsidR="00181885" w:rsidRDefault="00181885">
      <w:r>
        <w:separator/>
      </w:r>
    </w:p>
  </w:footnote>
  <w:footnote w:type="continuationSeparator" w:id="0">
    <w:p w14:paraId="600E5024" w14:textId="77777777" w:rsidR="00181885" w:rsidRDefault="00181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BBA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4BFD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048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6E3C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2A2B"/>
    <w:multiLevelType w:val="hybridMultilevel"/>
    <w:tmpl w:val="0A860408"/>
    <w:lvl w:ilvl="0" w:tplc="A978E72C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1952DC1"/>
    <w:multiLevelType w:val="hybridMultilevel"/>
    <w:tmpl w:val="1A92A15E"/>
    <w:lvl w:ilvl="0" w:tplc="9FB0A42E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3332D3"/>
    <w:multiLevelType w:val="hybridMultilevel"/>
    <w:tmpl w:val="69F2C664"/>
    <w:lvl w:ilvl="0" w:tplc="196A50A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Jun">
    <w15:presenceInfo w15:providerId="None" w15:userId="Huawei-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F"/>
    <w:rsid w:val="000024A6"/>
    <w:rsid w:val="00005487"/>
    <w:rsid w:val="00022E4A"/>
    <w:rsid w:val="00043217"/>
    <w:rsid w:val="00077B4A"/>
    <w:rsid w:val="00086A03"/>
    <w:rsid w:val="000A0DD6"/>
    <w:rsid w:val="000A6394"/>
    <w:rsid w:val="000B268B"/>
    <w:rsid w:val="000B3400"/>
    <w:rsid w:val="000B7FED"/>
    <w:rsid w:val="000C038A"/>
    <w:rsid w:val="000C6598"/>
    <w:rsid w:val="000D6683"/>
    <w:rsid w:val="000E2343"/>
    <w:rsid w:val="000F503E"/>
    <w:rsid w:val="000F5701"/>
    <w:rsid w:val="00102725"/>
    <w:rsid w:val="0012475D"/>
    <w:rsid w:val="001302D0"/>
    <w:rsid w:val="001313A3"/>
    <w:rsid w:val="00136939"/>
    <w:rsid w:val="00145D43"/>
    <w:rsid w:val="00152AD4"/>
    <w:rsid w:val="00166B4E"/>
    <w:rsid w:val="00167E2E"/>
    <w:rsid w:val="00181885"/>
    <w:rsid w:val="00182512"/>
    <w:rsid w:val="00187E8C"/>
    <w:rsid w:val="00192C46"/>
    <w:rsid w:val="001A08B3"/>
    <w:rsid w:val="001A7B60"/>
    <w:rsid w:val="001B52F0"/>
    <w:rsid w:val="001B7A65"/>
    <w:rsid w:val="001E16FB"/>
    <w:rsid w:val="001E23ED"/>
    <w:rsid w:val="001E41F3"/>
    <w:rsid w:val="001E58EC"/>
    <w:rsid w:val="001F696D"/>
    <w:rsid w:val="00200F49"/>
    <w:rsid w:val="00213B40"/>
    <w:rsid w:val="002163E8"/>
    <w:rsid w:val="0023341D"/>
    <w:rsid w:val="0025490E"/>
    <w:rsid w:val="0026004D"/>
    <w:rsid w:val="00260313"/>
    <w:rsid w:val="00262F45"/>
    <w:rsid w:val="002640DD"/>
    <w:rsid w:val="002675EF"/>
    <w:rsid w:val="00274441"/>
    <w:rsid w:val="002749A7"/>
    <w:rsid w:val="00275D12"/>
    <w:rsid w:val="002809A0"/>
    <w:rsid w:val="00284FEB"/>
    <w:rsid w:val="002860C4"/>
    <w:rsid w:val="00293DAA"/>
    <w:rsid w:val="002A278F"/>
    <w:rsid w:val="002A74C7"/>
    <w:rsid w:val="002B38B4"/>
    <w:rsid w:val="002B5741"/>
    <w:rsid w:val="002D635F"/>
    <w:rsid w:val="002E1800"/>
    <w:rsid w:val="002E4E05"/>
    <w:rsid w:val="002E6731"/>
    <w:rsid w:val="002F66B6"/>
    <w:rsid w:val="00302D48"/>
    <w:rsid w:val="00305317"/>
    <w:rsid w:val="00305409"/>
    <w:rsid w:val="00305B38"/>
    <w:rsid w:val="00316316"/>
    <w:rsid w:val="00317A97"/>
    <w:rsid w:val="00341E55"/>
    <w:rsid w:val="003425E0"/>
    <w:rsid w:val="00345D8B"/>
    <w:rsid w:val="00357664"/>
    <w:rsid w:val="003609EF"/>
    <w:rsid w:val="0036231A"/>
    <w:rsid w:val="00374DD4"/>
    <w:rsid w:val="00382E4B"/>
    <w:rsid w:val="003B4AAC"/>
    <w:rsid w:val="003D3F1C"/>
    <w:rsid w:val="003E1A36"/>
    <w:rsid w:val="00407A42"/>
    <w:rsid w:val="00410371"/>
    <w:rsid w:val="0041449E"/>
    <w:rsid w:val="00420D1F"/>
    <w:rsid w:val="00422C7E"/>
    <w:rsid w:val="004242F1"/>
    <w:rsid w:val="00427273"/>
    <w:rsid w:val="0044310F"/>
    <w:rsid w:val="004433AD"/>
    <w:rsid w:val="0044509C"/>
    <w:rsid w:val="004465C5"/>
    <w:rsid w:val="004540F7"/>
    <w:rsid w:val="00460550"/>
    <w:rsid w:val="00472635"/>
    <w:rsid w:val="00482204"/>
    <w:rsid w:val="004A0BFD"/>
    <w:rsid w:val="004A4B1C"/>
    <w:rsid w:val="004B0CF2"/>
    <w:rsid w:val="004B4D25"/>
    <w:rsid w:val="004B75B7"/>
    <w:rsid w:val="004C0AAC"/>
    <w:rsid w:val="004C4866"/>
    <w:rsid w:val="004E013A"/>
    <w:rsid w:val="004E28D9"/>
    <w:rsid w:val="004E73A5"/>
    <w:rsid w:val="004F3F57"/>
    <w:rsid w:val="0051580D"/>
    <w:rsid w:val="005174C7"/>
    <w:rsid w:val="0052061C"/>
    <w:rsid w:val="00525F4C"/>
    <w:rsid w:val="00535DFE"/>
    <w:rsid w:val="00543689"/>
    <w:rsid w:val="00547111"/>
    <w:rsid w:val="00560A6D"/>
    <w:rsid w:val="005651E8"/>
    <w:rsid w:val="00566E69"/>
    <w:rsid w:val="00570AD3"/>
    <w:rsid w:val="00581746"/>
    <w:rsid w:val="00592D74"/>
    <w:rsid w:val="00594AC0"/>
    <w:rsid w:val="005B02C7"/>
    <w:rsid w:val="005B70E7"/>
    <w:rsid w:val="005C6D65"/>
    <w:rsid w:val="005D2673"/>
    <w:rsid w:val="005E2C44"/>
    <w:rsid w:val="005E3E59"/>
    <w:rsid w:val="005F0DFA"/>
    <w:rsid w:val="005F1B40"/>
    <w:rsid w:val="00611D26"/>
    <w:rsid w:val="00621188"/>
    <w:rsid w:val="006257ED"/>
    <w:rsid w:val="00634773"/>
    <w:rsid w:val="00636AF5"/>
    <w:rsid w:val="00636C3B"/>
    <w:rsid w:val="00641843"/>
    <w:rsid w:val="00661E5C"/>
    <w:rsid w:val="00662411"/>
    <w:rsid w:val="006673D3"/>
    <w:rsid w:val="00671C22"/>
    <w:rsid w:val="006728CE"/>
    <w:rsid w:val="0068164A"/>
    <w:rsid w:val="00682435"/>
    <w:rsid w:val="00690CCD"/>
    <w:rsid w:val="00695808"/>
    <w:rsid w:val="006B46FB"/>
    <w:rsid w:val="006B7A0B"/>
    <w:rsid w:val="006D5A66"/>
    <w:rsid w:val="006E21FB"/>
    <w:rsid w:val="006F5215"/>
    <w:rsid w:val="00714E57"/>
    <w:rsid w:val="0072304D"/>
    <w:rsid w:val="007241E2"/>
    <w:rsid w:val="00734357"/>
    <w:rsid w:val="00740AFB"/>
    <w:rsid w:val="00750308"/>
    <w:rsid w:val="0075724A"/>
    <w:rsid w:val="0076320E"/>
    <w:rsid w:val="007648AB"/>
    <w:rsid w:val="0076517D"/>
    <w:rsid w:val="00792342"/>
    <w:rsid w:val="00792D53"/>
    <w:rsid w:val="007977A8"/>
    <w:rsid w:val="00797E6D"/>
    <w:rsid w:val="007A2A23"/>
    <w:rsid w:val="007A5C02"/>
    <w:rsid w:val="007B0F41"/>
    <w:rsid w:val="007B3BC7"/>
    <w:rsid w:val="007B512A"/>
    <w:rsid w:val="007C2097"/>
    <w:rsid w:val="007D6A07"/>
    <w:rsid w:val="007E3D2D"/>
    <w:rsid w:val="007E7C46"/>
    <w:rsid w:val="007F04E6"/>
    <w:rsid w:val="007F2CB1"/>
    <w:rsid w:val="007F7259"/>
    <w:rsid w:val="008040A8"/>
    <w:rsid w:val="00821729"/>
    <w:rsid w:val="008279FA"/>
    <w:rsid w:val="00832867"/>
    <w:rsid w:val="00834E80"/>
    <w:rsid w:val="0083723E"/>
    <w:rsid w:val="00854198"/>
    <w:rsid w:val="008626E7"/>
    <w:rsid w:val="00864A85"/>
    <w:rsid w:val="00870EE7"/>
    <w:rsid w:val="00871529"/>
    <w:rsid w:val="00872B14"/>
    <w:rsid w:val="008813A0"/>
    <w:rsid w:val="008859CC"/>
    <w:rsid w:val="00890DB6"/>
    <w:rsid w:val="00892CA3"/>
    <w:rsid w:val="008A45A6"/>
    <w:rsid w:val="008A72AA"/>
    <w:rsid w:val="008A7303"/>
    <w:rsid w:val="008B0807"/>
    <w:rsid w:val="008B0C3C"/>
    <w:rsid w:val="008C0762"/>
    <w:rsid w:val="008C2A82"/>
    <w:rsid w:val="008C4208"/>
    <w:rsid w:val="008C7D3C"/>
    <w:rsid w:val="008E34CB"/>
    <w:rsid w:val="008E63FB"/>
    <w:rsid w:val="008F686C"/>
    <w:rsid w:val="00904273"/>
    <w:rsid w:val="0090453F"/>
    <w:rsid w:val="00905748"/>
    <w:rsid w:val="00905BA9"/>
    <w:rsid w:val="009148DE"/>
    <w:rsid w:val="00921D0C"/>
    <w:rsid w:val="00924DC5"/>
    <w:rsid w:val="009266FA"/>
    <w:rsid w:val="009423DE"/>
    <w:rsid w:val="009777D9"/>
    <w:rsid w:val="009830FF"/>
    <w:rsid w:val="0098355A"/>
    <w:rsid w:val="00991B88"/>
    <w:rsid w:val="009A1E45"/>
    <w:rsid w:val="009A5753"/>
    <w:rsid w:val="009A579D"/>
    <w:rsid w:val="009B7F04"/>
    <w:rsid w:val="009C4F34"/>
    <w:rsid w:val="009E2717"/>
    <w:rsid w:val="009E3297"/>
    <w:rsid w:val="009E38B9"/>
    <w:rsid w:val="009F734F"/>
    <w:rsid w:val="00A06827"/>
    <w:rsid w:val="00A109C6"/>
    <w:rsid w:val="00A246B6"/>
    <w:rsid w:val="00A341EE"/>
    <w:rsid w:val="00A37567"/>
    <w:rsid w:val="00A40671"/>
    <w:rsid w:val="00A47E70"/>
    <w:rsid w:val="00A50CF0"/>
    <w:rsid w:val="00A557CE"/>
    <w:rsid w:val="00A6187D"/>
    <w:rsid w:val="00A75D3B"/>
    <w:rsid w:val="00A7671C"/>
    <w:rsid w:val="00A868A1"/>
    <w:rsid w:val="00A94ECF"/>
    <w:rsid w:val="00A97CB7"/>
    <w:rsid w:val="00AA13AD"/>
    <w:rsid w:val="00AA2CBC"/>
    <w:rsid w:val="00AA35BC"/>
    <w:rsid w:val="00AB04C9"/>
    <w:rsid w:val="00AB21BB"/>
    <w:rsid w:val="00AC023A"/>
    <w:rsid w:val="00AC5820"/>
    <w:rsid w:val="00AD1CD8"/>
    <w:rsid w:val="00AF3B62"/>
    <w:rsid w:val="00AF4189"/>
    <w:rsid w:val="00B024E9"/>
    <w:rsid w:val="00B11E86"/>
    <w:rsid w:val="00B258BB"/>
    <w:rsid w:val="00B45A86"/>
    <w:rsid w:val="00B67B97"/>
    <w:rsid w:val="00B80BB3"/>
    <w:rsid w:val="00B847E4"/>
    <w:rsid w:val="00B968C8"/>
    <w:rsid w:val="00BA21ED"/>
    <w:rsid w:val="00BA3110"/>
    <w:rsid w:val="00BA3EC5"/>
    <w:rsid w:val="00BA51D9"/>
    <w:rsid w:val="00BB147C"/>
    <w:rsid w:val="00BB5DFC"/>
    <w:rsid w:val="00BC5BE9"/>
    <w:rsid w:val="00BD1ACB"/>
    <w:rsid w:val="00BD279D"/>
    <w:rsid w:val="00BD369C"/>
    <w:rsid w:val="00BD4D1B"/>
    <w:rsid w:val="00BD6BB8"/>
    <w:rsid w:val="00BE112F"/>
    <w:rsid w:val="00BE4AD6"/>
    <w:rsid w:val="00BE600D"/>
    <w:rsid w:val="00BF0495"/>
    <w:rsid w:val="00BF2A54"/>
    <w:rsid w:val="00BF5500"/>
    <w:rsid w:val="00BF5DF1"/>
    <w:rsid w:val="00C0569D"/>
    <w:rsid w:val="00C10100"/>
    <w:rsid w:val="00C11252"/>
    <w:rsid w:val="00C11FE2"/>
    <w:rsid w:val="00C127CE"/>
    <w:rsid w:val="00C14C76"/>
    <w:rsid w:val="00C26A2E"/>
    <w:rsid w:val="00C470CB"/>
    <w:rsid w:val="00C66BA2"/>
    <w:rsid w:val="00C95985"/>
    <w:rsid w:val="00C97EE0"/>
    <w:rsid w:val="00CC4E7D"/>
    <w:rsid w:val="00CC5026"/>
    <w:rsid w:val="00CC68D0"/>
    <w:rsid w:val="00CE125B"/>
    <w:rsid w:val="00CF3788"/>
    <w:rsid w:val="00CF54C8"/>
    <w:rsid w:val="00D02B8E"/>
    <w:rsid w:val="00D03F9A"/>
    <w:rsid w:val="00D06D51"/>
    <w:rsid w:val="00D24991"/>
    <w:rsid w:val="00D31136"/>
    <w:rsid w:val="00D312F2"/>
    <w:rsid w:val="00D50255"/>
    <w:rsid w:val="00D52F77"/>
    <w:rsid w:val="00D626DB"/>
    <w:rsid w:val="00D66524"/>
    <w:rsid w:val="00D82829"/>
    <w:rsid w:val="00D937B0"/>
    <w:rsid w:val="00D955D8"/>
    <w:rsid w:val="00D9689B"/>
    <w:rsid w:val="00DA0587"/>
    <w:rsid w:val="00DB27AA"/>
    <w:rsid w:val="00DB798E"/>
    <w:rsid w:val="00DE29D3"/>
    <w:rsid w:val="00DE34CF"/>
    <w:rsid w:val="00DF71D8"/>
    <w:rsid w:val="00E06BD2"/>
    <w:rsid w:val="00E07D60"/>
    <w:rsid w:val="00E12C82"/>
    <w:rsid w:val="00E13BBE"/>
    <w:rsid w:val="00E13F3D"/>
    <w:rsid w:val="00E22940"/>
    <w:rsid w:val="00E34898"/>
    <w:rsid w:val="00E416E8"/>
    <w:rsid w:val="00E42AB2"/>
    <w:rsid w:val="00E46399"/>
    <w:rsid w:val="00E53BB1"/>
    <w:rsid w:val="00E653C7"/>
    <w:rsid w:val="00E81DCC"/>
    <w:rsid w:val="00EB09B7"/>
    <w:rsid w:val="00EB11A1"/>
    <w:rsid w:val="00EB221D"/>
    <w:rsid w:val="00EC0CB2"/>
    <w:rsid w:val="00EC5F79"/>
    <w:rsid w:val="00EC5FDD"/>
    <w:rsid w:val="00ED16EC"/>
    <w:rsid w:val="00ED461E"/>
    <w:rsid w:val="00EE3C55"/>
    <w:rsid w:val="00EE7D7C"/>
    <w:rsid w:val="00EF2691"/>
    <w:rsid w:val="00EF47DC"/>
    <w:rsid w:val="00EF4D2C"/>
    <w:rsid w:val="00EF57AF"/>
    <w:rsid w:val="00EF6399"/>
    <w:rsid w:val="00F118DF"/>
    <w:rsid w:val="00F13E56"/>
    <w:rsid w:val="00F22E4E"/>
    <w:rsid w:val="00F25D98"/>
    <w:rsid w:val="00F300FB"/>
    <w:rsid w:val="00F617C2"/>
    <w:rsid w:val="00F756A8"/>
    <w:rsid w:val="00F7761E"/>
    <w:rsid w:val="00F8278B"/>
    <w:rsid w:val="00F82F11"/>
    <w:rsid w:val="00F904BD"/>
    <w:rsid w:val="00F9100E"/>
    <w:rsid w:val="00F96E3F"/>
    <w:rsid w:val="00FA2DF7"/>
    <w:rsid w:val="00FB6386"/>
    <w:rsid w:val="00FC118D"/>
    <w:rsid w:val="00FD4B81"/>
    <w:rsid w:val="00FD63A5"/>
    <w:rsid w:val="00FE22BC"/>
    <w:rsid w:val="00FF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44A9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F503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F503E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rsid w:val="000F503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F50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50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50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F503E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rsid w:val="00671C22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18DF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0B340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7F04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89C94-AE00-46CF-8253-F9D9840F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Huawei-Jun</cp:lastModifiedBy>
  <cp:revision>3</cp:revision>
  <cp:lastPrinted>1899-12-31T23:00:00Z</cp:lastPrinted>
  <dcterms:created xsi:type="dcterms:W3CDTF">2019-06-28T02:34:00Z</dcterms:created>
  <dcterms:modified xsi:type="dcterms:W3CDTF">2019-06-28T02:34:00Z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(3)RRFAp79l4fZ1ZPbh/GxmLA3eCNpE8cQ3V0CBCf2FlZCQPdx3RL/tXShC+XvH5GBEXTubdIij
L3i9IEaMOFdev2UeiPoL3kBVyVrXs5TGW6gbt3E9ZvsTCXYj+3ysvaG1ITjR1bu46n2KaJiV
qwrws4llPVzIdk2vNZTPNPVc+L3oVOEbqpLvDHv45LBtH3gKsvNNjWpmo1rksaHxufcfK5qM
x0WaRJsfDfz0hM/2oc</vt:lpwstr>
  </property>
  <property fmtid="{D5CDD505-2E9C-101B-9397-08002B2CF9AE}" pid="22" name="_2015_ms_pID_7253431">
    <vt:lpwstr>fT8rrb3ZQBS1aFoaPssflAu1siIqxj+ZwTVHlWiVM6YlkBoUTQZUxV
p+gL2s39A7jdZ5JVvgo5XMuNzSs+PHb99vhUp5AaPGB5dG1/PwL1lXmVuDowb/Khp79VjXkD
12vmWYRFhrSGNm2sNu7mQdvq3XkWmMcCP7o9Qr8aq805IkyWErJkSf2mLoCSioYnXVlJ0Uri
5Ue9LhNNnnMlFwbgeCBgFU4y3wOYaWvnyKo5</vt:lpwstr>
  </property>
  <property fmtid="{D5CDD505-2E9C-101B-9397-08002B2CF9AE}" pid="23" name="_2015_ms_pID_7253432">
    <vt:lpwstr>F+nM4E4/W1qHK+TQlR5v/Xk=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1561621566</vt:lpwstr>
  </property>
</Properties>
</file>